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308F54CC"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3D7400" w:rsidRPr="003D7400">
        <w:rPr>
          <w:b/>
          <w:i/>
          <w:noProof/>
          <w:sz w:val="28"/>
        </w:rPr>
        <w:t>R5-223138</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AEC5D" w:rsidR="001E41F3" w:rsidRPr="00410371" w:rsidRDefault="003C0C1C" w:rsidP="006B0071">
            <w:pPr>
              <w:pStyle w:val="CRCoverPage"/>
              <w:spacing w:after="0"/>
              <w:jc w:val="right"/>
              <w:rPr>
                <w:b/>
                <w:noProof/>
                <w:sz w:val="28"/>
              </w:rPr>
            </w:pPr>
            <w:r>
              <w:rPr>
                <w:b/>
                <w:noProof/>
                <w:sz w:val="28"/>
              </w:rPr>
              <w:t>38.</w:t>
            </w:r>
            <w:r w:rsidR="004B155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3E3B6" w:rsidR="001E41F3" w:rsidRPr="00410371" w:rsidRDefault="003D7400" w:rsidP="00547111">
            <w:pPr>
              <w:pStyle w:val="CRCoverPage"/>
              <w:spacing w:after="0"/>
              <w:rPr>
                <w:noProof/>
              </w:rPr>
            </w:pPr>
            <w:r w:rsidRPr="003D7400">
              <w:rPr>
                <w:b/>
                <w:noProof/>
                <w:sz w:val="28"/>
                <w:lang w:eastAsia="zh-CN"/>
              </w:rPr>
              <w:t>1741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10E93" w:rsidR="001E41F3" w:rsidRDefault="004B155C">
            <w:pPr>
              <w:pStyle w:val="CRCoverPage"/>
              <w:spacing w:after="0"/>
              <w:ind w:left="100"/>
              <w:rPr>
                <w:noProof/>
              </w:rPr>
            </w:pPr>
            <w:r>
              <w:rPr>
                <w:noProof/>
                <w:lang w:eastAsia="zh-CN"/>
              </w:rPr>
              <w:t>Updating transmit ON_OFF time mask for MIMO test case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04F2A" w:rsidR="001E41F3" w:rsidRDefault="004B155C" w:rsidP="004B155C">
            <w:pPr>
              <w:pStyle w:val="CRCoverPage"/>
              <w:spacing w:after="0"/>
              <w:ind w:left="100"/>
              <w:rPr>
                <w:noProof/>
                <w:lang w:eastAsia="zh-CN"/>
              </w:rPr>
            </w:pPr>
            <w:r>
              <w:rPr>
                <w:noProof/>
                <w:lang w:eastAsia="zh-CN"/>
              </w:rPr>
              <w:t xml:space="preserve">New channel bandwidth 45MHz are introduced in Rel-17 core protocol. And the requirements for 45MHz is updated for </w:t>
            </w:r>
            <w:r w:rsidRPr="002A34F4">
              <w:t>6.3.</w:t>
            </w:r>
            <w:r w:rsidRPr="002A34F4">
              <w:rPr>
                <w:lang w:eastAsia="zh-CN"/>
              </w:rPr>
              <w:t>2</w:t>
            </w:r>
            <w:r>
              <w:t>-</w:t>
            </w:r>
            <w:r w:rsidRPr="002A34F4">
              <w:t>Transmit OFF power</w:t>
            </w:r>
            <w:r>
              <w:t xml:space="preserve"> and 6.3.3.2 - </w:t>
            </w:r>
            <w:r w:rsidRPr="00C402B3">
              <w:t>General ON/OFF time mask</w:t>
            </w:r>
            <w:r>
              <w:t>. The MIMO test cases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721FB" w:rsidR="001E41F3" w:rsidRDefault="004B155C">
            <w:pPr>
              <w:pStyle w:val="CRCoverPage"/>
              <w:spacing w:after="0"/>
              <w:ind w:left="100"/>
              <w:rPr>
                <w:noProof/>
                <w:lang w:eastAsia="zh-CN"/>
              </w:rPr>
            </w:pPr>
            <w:r>
              <w:rPr>
                <w:noProof/>
                <w:lang w:eastAsia="zh-CN"/>
              </w:rPr>
              <w:t>Updating test cases 6.3D.2 and 6.3D.3.2 for CBW 45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AE334" w:rsidR="001E41F3" w:rsidRDefault="004B155C">
            <w:pPr>
              <w:pStyle w:val="CRCoverPage"/>
              <w:spacing w:after="0"/>
              <w:ind w:left="100"/>
              <w:rPr>
                <w:noProof/>
                <w:lang w:eastAsia="zh-CN"/>
              </w:rPr>
            </w:pPr>
            <w:r>
              <w:rPr>
                <w:noProof/>
                <w:lang w:eastAsia="zh-CN"/>
              </w:rPr>
              <w:t>Test case 6.3D.2 and 6.3D.3 can't be tested for 45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2C396" w:rsidR="001E41F3" w:rsidRDefault="004B155C">
            <w:pPr>
              <w:pStyle w:val="CRCoverPage"/>
              <w:spacing w:after="0"/>
              <w:ind w:left="100"/>
              <w:rPr>
                <w:noProof/>
                <w:lang w:eastAsia="zh-CN"/>
              </w:rPr>
            </w:pPr>
            <w:r>
              <w:rPr>
                <w:noProof/>
                <w:lang w:eastAsia="zh-CN"/>
              </w:rPr>
              <w:t>6.3D.2, 6.3D.3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63C4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2D067" w:rsidR="001E41F3" w:rsidRDefault="004B155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99F4B4" w14:textId="77777777" w:rsidR="004B155C" w:rsidRPr="00B24739" w:rsidRDefault="004B155C" w:rsidP="004B155C">
      <w:pPr>
        <w:pStyle w:val="30"/>
        <w:rPr>
          <w:lang w:eastAsia="zh-CN"/>
        </w:rPr>
      </w:pPr>
      <w:bookmarkStart w:id="2" w:name="_Toc27477994"/>
      <w:bookmarkStart w:id="3" w:name="_Toc36226687"/>
      <w:bookmarkStart w:id="4" w:name="_Toc44323972"/>
      <w:bookmarkStart w:id="5" w:name="_Toc52990165"/>
      <w:bookmarkStart w:id="6" w:name="_Toc60823364"/>
      <w:bookmarkStart w:id="7" w:name="_Toc60825286"/>
      <w:bookmarkStart w:id="8" w:name="_Toc69306187"/>
      <w:bookmarkStart w:id="9" w:name="_Toc69309880"/>
      <w:bookmarkStart w:id="10" w:name="_Toc76020195"/>
      <w:bookmarkStart w:id="11" w:name="_Toc83720677"/>
      <w:r w:rsidRPr="00B24739">
        <w:t>6.3D.</w:t>
      </w:r>
      <w:r w:rsidRPr="00B24739">
        <w:rPr>
          <w:lang w:eastAsia="zh-CN"/>
        </w:rPr>
        <w:t>2</w:t>
      </w:r>
      <w:r w:rsidRPr="00B24739">
        <w:tab/>
        <w:t>Transmit OFF power for UL MIMO</w:t>
      </w:r>
      <w:bookmarkEnd w:id="2"/>
      <w:bookmarkEnd w:id="3"/>
      <w:bookmarkEnd w:id="4"/>
      <w:bookmarkEnd w:id="5"/>
      <w:bookmarkEnd w:id="6"/>
      <w:bookmarkEnd w:id="7"/>
      <w:bookmarkEnd w:id="8"/>
      <w:bookmarkEnd w:id="9"/>
      <w:bookmarkEnd w:id="10"/>
      <w:bookmarkEnd w:id="11"/>
    </w:p>
    <w:p w14:paraId="1B4D75E2" w14:textId="77777777" w:rsidR="004B155C" w:rsidRPr="00B24739" w:rsidRDefault="004B155C" w:rsidP="004B155C">
      <w:pPr>
        <w:pStyle w:val="H6"/>
      </w:pPr>
      <w:bookmarkStart w:id="12" w:name="_Toc27477995"/>
      <w:bookmarkStart w:id="13" w:name="_Toc36226688"/>
      <w:bookmarkStart w:id="14" w:name="_Toc44323973"/>
      <w:bookmarkStart w:id="15" w:name="_Toc52990166"/>
      <w:bookmarkStart w:id="16" w:name="_Toc60823365"/>
      <w:bookmarkStart w:id="17" w:name="_Toc60825287"/>
      <w:bookmarkStart w:id="18" w:name="_Toc69306188"/>
      <w:r w:rsidRPr="00B24739">
        <w:t>6.3D.2.1</w:t>
      </w:r>
      <w:r w:rsidRPr="00B24739">
        <w:tab/>
        <w:t>Test purpose</w:t>
      </w:r>
      <w:bookmarkEnd w:id="12"/>
      <w:bookmarkEnd w:id="13"/>
      <w:bookmarkEnd w:id="14"/>
      <w:bookmarkEnd w:id="15"/>
      <w:bookmarkEnd w:id="16"/>
      <w:bookmarkEnd w:id="17"/>
      <w:bookmarkEnd w:id="18"/>
    </w:p>
    <w:p w14:paraId="05B02670" w14:textId="77777777" w:rsidR="004B155C" w:rsidRPr="00B24739" w:rsidRDefault="004B155C" w:rsidP="004B155C">
      <w:pPr>
        <w:rPr>
          <w:lang w:eastAsia="zh-CN"/>
        </w:rPr>
      </w:pPr>
      <w:r w:rsidRPr="00B24739">
        <w:t>To verify that the UE transmit OFF power for UL MIMO is lower than the value specified in the test requirement.</w:t>
      </w:r>
    </w:p>
    <w:p w14:paraId="51BF472A" w14:textId="77777777" w:rsidR="004B155C" w:rsidRPr="00B24739" w:rsidRDefault="004B155C" w:rsidP="004B155C">
      <w:r w:rsidRPr="00B24739">
        <w:t xml:space="preserve">An excess Transmit OFF power potentially increases the Rise </w:t>
      </w:r>
      <w:proofErr w:type="gramStart"/>
      <w:r w:rsidRPr="00B24739">
        <w:t>Over</w:t>
      </w:r>
      <w:proofErr w:type="gramEnd"/>
      <w:r w:rsidRPr="00B24739">
        <w:t xml:space="preserve"> Thermal (</w:t>
      </w:r>
      <w:proofErr w:type="spellStart"/>
      <w:r w:rsidRPr="00B24739">
        <w:t>RoT</w:t>
      </w:r>
      <w:proofErr w:type="spellEnd"/>
      <w:r w:rsidRPr="00B24739">
        <w:t>) and therefore reduces the cell coverage area for other UEs</w:t>
      </w:r>
      <w:r w:rsidRPr="00B24739">
        <w:rPr>
          <w:lang w:eastAsia="zh-CN"/>
        </w:rPr>
        <w:t>.</w:t>
      </w:r>
    </w:p>
    <w:p w14:paraId="321A041B" w14:textId="77777777" w:rsidR="004B155C" w:rsidRPr="00B24739" w:rsidRDefault="004B155C" w:rsidP="004B155C">
      <w:pPr>
        <w:pStyle w:val="H6"/>
      </w:pPr>
      <w:bookmarkStart w:id="19" w:name="_Toc27477996"/>
      <w:bookmarkStart w:id="20" w:name="_Toc36226689"/>
      <w:bookmarkStart w:id="21" w:name="_Toc44323974"/>
      <w:bookmarkStart w:id="22" w:name="_Toc52990167"/>
      <w:bookmarkStart w:id="23" w:name="_Toc60823366"/>
      <w:bookmarkStart w:id="24" w:name="_Toc60825288"/>
      <w:bookmarkStart w:id="25" w:name="_Toc69306189"/>
      <w:r w:rsidRPr="00B24739">
        <w:t>6.3D.2.2</w:t>
      </w:r>
      <w:r w:rsidRPr="00B24739">
        <w:tab/>
        <w:t>Test applicability</w:t>
      </w:r>
      <w:bookmarkEnd w:id="19"/>
      <w:bookmarkEnd w:id="20"/>
      <w:bookmarkEnd w:id="21"/>
      <w:bookmarkEnd w:id="22"/>
      <w:bookmarkEnd w:id="23"/>
      <w:bookmarkEnd w:id="24"/>
      <w:bookmarkEnd w:id="25"/>
    </w:p>
    <w:p w14:paraId="2B1C3E3A" w14:textId="77777777" w:rsidR="004B155C" w:rsidRPr="00B24739" w:rsidRDefault="004B155C" w:rsidP="004B155C">
      <w:r w:rsidRPr="00B24739">
        <w:t>The requirements of this test apply in test cases 6.3D.3 Transmit ON/OFF time mask for UL MIMO to all types of NR UE release 15 and forward that support UL MIMO.</w:t>
      </w:r>
    </w:p>
    <w:p w14:paraId="758BF64F" w14:textId="77777777" w:rsidR="004B155C" w:rsidRPr="00B24739" w:rsidRDefault="004B155C" w:rsidP="004B155C">
      <w:pPr>
        <w:pStyle w:val="H6"/>
      </w:pPr>
      <w:bookmarkStart w:id="26" w:name="_Toc27477997"/>
      <w:bookmarkStart w:id="27" w:name="_Toc36226690"/>
      <w:bookmarkStart w:id="28" w:name="_Toc44323975"/>
      <w:bookmarkStart w:id="29" w:name="_Toc52990168"/>
      <w:bookmarkStart w:id="30" w:name="_Toc60823367"/>
      <w:bookmarkStart w:id="31" w:name="_Toc60825289"/>
      <w:bookmarkStart w:id="32" w:name="_Toc69306190"/>
      <w:r w:rsidRPr="00B24739">
        <w:t>6.3D.</w:t>
      </w:r>
      <w:r w:rsidRPr="00B24739">
        <w:rPr>
          <w:lang w:eastAsia="zh-CN"/>
        </w:rPr>
        <w:t>2</w:t>
      </w:r>
      <w:r w:rsidRPr="00B24739">
        <w:t>.3</w:t>
      </w:r>
      <w:r w:rsidRPr="00B24739">
        <w:tab/>
        <w:t>Minimum conformance requirements</w:t>
      </w:r>
      <w:bookmarkEnd w:id="26"/>
      <w:bookmarkEnd w:id="27"/>
      <w:bookmarkEnd w:id="28"/>
      <w:bookmarkEnd w:id="29"/>
      <w:bookmarkEnd w:id="30"/>
      <w:bookmarkEnd w:id="31"/>
      <w:bookmarkEnd w:id="32"/>
    </w:p>
    <w:p w14:paraId="15751A3B" w14:textId="77777777" w:rsidR="004B155C" w:rsidRPr="00B24739" w:rsidRDefault="004B155C" w:rsidP="004B155C">
      <w:proofErr w:type="gramStart"/>
      <w:r w:rsidRPr="00B24739">
        <w:t>The transmit</w:t>
      </w:r>
      <w:proofErr w:type="gramEnd"/>
      <w:r w:rsidRPr="00B24739">
        <w:t xml:space="preserve"> OFF power is defined as the mean power at each transmit connector in a duration of at least one sub-frame (1ms) excluding any transient periods.</w:t>
      </w:r>
    </w:p>
    <w:p w14:paraId="487C01B4" w14:textId="77777777" w:rsidR="004B155C" w:rsidRPr="00B24739" w:rsidRDefault="004B155C" w:rsidP="004B155C">
      <w:proofErr w:type="gramStart"/>
      <w:r w:rsidRPr="00B24739">
        <w:t>The transmit</w:t>
      </w:r>
      <w:proofErr w:type="gramEnd"/>
      <w:r w:rsidRPr="00B24739">
        <w:t xml:space="preserve"> OFF power at each transmit connector shall not exceed the values specified in Table 6.3D.2.3-1.</w:t>
      </w:r>
    </w:p>
    <w:p w14:paraId="585A400A" w14:textId="77777777" w:rsidR="004B155C" w:rsidRPr="00B24739" w:rsidRDefault="004B155C" w:rsidP="004B155C">
      <w:pPr>
        <w:pStyle w:val="TH"/>
      </w:pPr>
      <w:r w:rsidRPr="00B24739">
        <w:t>Table 6.3D.</w:t>
      </w:r>
      <w:r w:rsidRPr="00B24739">
        <w:rPr>
          <w:lang w:eastAsia="zh-CN"/>
        </w:rPr>
        <w:t>2</w:t>
      </w:r>
      <w:r w:rsidRPr="00B24739">
        <w:t>.3-1: Transmit OFF power</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 w:author="Huawei" w:date="2022-04-25T21:27:00Z">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4"/>
        <w:gridCol w:w="735"/>
        <w:gridCol w:w="81"/>
        <w:gridCol w:w="2500"/>
        <w:gridCol w:w="39"/>
        <w:gridCol w:w="2461"/>
        <w:gridCol w:w="21"/>
        <w:tblGridChange w:id="34">
          <w:tblGrid>
            <w:gridCol w:w="5"/>
            <w:gridCol w:w="1534"/>
            <w:gridCol w:w="735"/>
            <w:gridCol w:w="76"/>
            <w:gridCol w:w="2500"/>
            <w:gridCol w:w="44"/>
            <w:gridCol w:w="2456"/>
            <w:gridCol w:w="16"/>
          </w:tblGrid>
        </w:tblGridChange>
      </w:tblGrid>
      <w:tr w:rsidR="004B155C" w:rsidRPr="00B24739" w:rsidDel="004B155C" w14:paraId="5CA3DE05" w14:textId="475147CC" w:rsidTr="004B155C">
        <w:trPr>
          <w:gridAfter w:val="1"/>
          <w:wAfter w:w="21" w:type="dxa"/>
          <w:trHeight w:val="225"/>
          <w:jc w:val="center"/>
          <w:del w:id="35" w:author="Huawei" w:date="2022-04-25T21:27:00Z"/>
          <w:trPrChange w:id="36"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37"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579DD2" w14:textId="3E9F53E9" w:rsidR="004B155C" w:rsidRPr="00B24739" w:rsidDel="004B155C" w:rsidRDefault="004B155C" w:rsidP="009E1A23">
            <w:pPr>
              <w:pStyle w:val="TAH"/>
              <w:rPr>
                <w:del w:id="38" w:author="Huawei" w:date="2022-04-25T21:27:00Z"/>
              </w:rPr>
            </w:pPr>
            <w:del w:id="39" w:author="Huawei" w:date="2022-04-25T21:27:00Z">
              <w:r w:rsidRPr="00B24739" w:rsidDel="004B155C">
                <w:delText>Channel bandwidth</w:delText>
              </w:r>
            </w:del>
          </w:p>
          <w:p w14:paraId="514E4121" w14:textId="4AB18890" w:rsidR="004B155C" w:rsidRPr="00B24739" w:rsidDel="004B155C" w:rsidRDefault="004B155C" w:rsidP="009E1A23">
            <w:pPr>
              <w:pStyle w:val="TAH"/>
              <w:rPr>
                <w:del w:id="40" w:author="Huawei" w:date="2022-04-25T21:27:00Z"/>
                <w:rFonts w:eastAsia="MS Mincho"/>
              </w:rPr>
            </w:pPr>
            <w:del w:id="41" w:author="Huawei" w:date="2022-04-25T21:27:00Z">
              <w:r w:rsidRPr="00B24739" w:rsidDel="004B155C">
                <w:delText>(MHz)</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42" w:author="Huawei" w:date="2022-04-25T21:27: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42255F89" w14:textId="43B9DC06" w:rsidR="004B155C" w:rsidRPr="00B24739" w:rsidDel="004B155C" w:rsidRDefault="004B155C" w:rsidP="009E1A23">
            <w:pPr>
              <w:pStyle w:val="TAH"/>
              <w:rPr>
                <w:del w:id="43" w:author="Huawei" w:date="2022-04-25T21:27:00Z"/>
              </w:rPr>
            </w:pPr>
            <w:del w:id="44" w:author="Huawei" w:date="2022-04-25T21:27:00Z">
              <w:r w:rsidRPr="00B24739" w:rsidDel="004B155C">
                <w:delText>Transmit OFF power</w:delText>
              </w:r>
            </w:del>
          </w:p>
          <w:p w14:paraId="2ECEEEBA" w14:textId="04729023" w:rsidR="004B155C" w:rsidRPr="00B24739" w:rsidDel="004B155C" w:rsidRDefault="004B155C" w:rsidP="009E1A23">
            <w:pPr>
              <w:pStyle w:val="TAH"/>
              <w:rPr>
                <w:del w:id="45" w:author="Huawei" w:date="2022-04-25T21:27:00Z"/>
                <w:rFonts w:eastAsia="MS Mincho"/>
              </w:rPr>
            </w:pPr>
            <w:del w:id="46" w:author="Huawei" w:date="2022-04-25T21:27:00Z">
              <w:r w:rsidRPr="00B24739" w:rsidDel="004B155C">
                <w:rPr>
                  <w:rFonts w:eastAsia="MS Mincho"/>
                </w:rPr>
                <w:delText>(dBm)</w:delText>
              </w:r>
            </w:del>
          </w:p>
        </w:tc>
        <w:tc>
          <w:tcPr>
            <w:tcW w:w="2500" w:type="dxa"/>
            <w:gridSpan w:val="2"/>
            <w:tcBorders>
              <w:top w:val="single" w:sz="4" w:space="0" w:color="auto"/>
              <w:left w:val="single" w:sz="4" w:space="0" w:color="auto"/>
              <w:bottom w:val="single" w:sz="4" w:space="0" w:color="auto"/>
              <w:right w:val="single" w:sz="4" w:space="0" w:color="auto"/>
            </w:tcBorders>
            <w:hideMark/>
            <w:tcPrChange w:id="47" w:author="Huawei" w:date="2022-04-25T21:27:00Z">
              <w:tcPr>
                <w:tcW w:w="2500" w:type="dxa"/>
                <w:gridSpan w:val="2"/>
                <w:tcBorders>
                  <w:top w:val="single" w:sz="4" w:space="0" w:color="auto"/>
                  <w:left w:val="single" w:sz="4" w:space="0" w:color="auto"/>
                  <w:bottom w:val="single" w:sz="4" w:space="0" w:color="auto"/>
                  <w:right w:val="single" w:sz="4" w:space="0" w:color="auto"/>
                </w:tcBorders>
                <w:hideMark/>
              </w:tcPr>
            </w:tcPrChange>
          </w:tcPr>
          <w:p w14:paraId="53A914E2" w14:textId="1A809DBA" w:rsidR="004B155C" w:rsidRPr="00B24739" w:rsidDel="004B155C" w:rsidRDefault="004B155C" w:rsidP="009E1A23">
            <w:pPr>
              <w:pStyle w:val="TAH"/>
              <w:rPr>
                <w:del w:id="48" w:author="Huawei" w:date="2022-04-25T21:27:00Z"/>
              </w:rPr>
            </w:pPr>
            <w:del w:id="49" w:author="Huawei" w:date="2022-04-25T21:27:00Z">
              <w:r w:rsidRPr="00B24739" w:rsidDel="004B155C">
                <w:delText>Measurement bandwidth</w:delText>
              </w:r>
            </w:del>
          </w:p>
          <w:p w14:paraId="18930E9A" w14:textId="69143565" w:rsidR="004B155C" w:rsidRPr="00B24739" w:rsidDel="004B155C" w:rsidRDefault="004B155C" w:rsidP="009E1A23">
            <w:pPr>
              <w:pStyle w:val="TAH"/>
              <w:rPr>
                <w:del w:id="50" w:author="Huawei" w:date="2022-04-25T21:27:00Z"/>
              </w:rPr>
            </w:pPr>
            <w:del w:id="51" w:author="Huawei" w:date="2022-04-25T21:27:00Z">
              <w:r w:rsidRPr="00B24739" w:rsidDel="004B155C">
                <w:delText>(MHz)</w:delText>
              </w:r>
            </w:del>
          </w:p>
        </w:tc>
      </w:tr>
      <w:tr w:rsidR="004B155C" w:rsidRPr="00B24739" w:rsidDel="004B155C" w14:paraId="68B942D2" w14:textId="7CFABC06" w:rsidTr="004B155C">
        <w:trPr>
          <w:gridAfter w:val="1"/>
          <w:wAfter w:w="21" w:type="dxa"/>
          <w:trHeight w:val="225"/>
          <w:jc w:val="center"/>
          <w:del w:id="52" w:author="Huawei" w:date="2022-04-25T21:27:00Z"/>
          <w:trPrChange w:id="53"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54"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8948E0" w14:textId="6331EFAD" w:rsidR="004B155C" w:rsidRPr="00B24739" w:rsidDel="004B155C" w:rsidRDefault="004B155C" w:rsidP="009E1A23">
            <w:pPr>
              <w:pStyle w:val="TAC"/>
              <w:rPr>
                <w:del w:id="55" w:author="Huawei" w:date="2022-04-25T21:27:00Z"/>
              </w:rPr>
            </w:pPr>
            <w:del w:id="56" w:author="Huawei" w:date="2022-04-25T21:27:00Z">
              <w:r w:rsidRPr="00B24739" w:rsidDel="004B155C">
                <w:delText>5</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57" w:author="Huawei" w:date="2022-04-25T21:27: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4EBD71CC" w14:textId="4A7C8448" w:rsidR="004B155C" w:rsidRPr="00B24739" w:rsidDel="004B155C" w:rsidRDefault="004B155C" w:rsidP="009E1A23">
            <w:pPr>
              <w:pStyle w:val="TAC"/>
              <w:rPr>
                <w:del w:id="58" w:author="Huawei" w:date="2022-04-25T21:27:00Z"/>
              </w:rPr>
            </w:pPr>
            <w:del w:id="59"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60"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54C37055" w14:textId="5A835FB0" w:rsidR="004B155C" w:rsidRPr="00B24739" w:rsidDel="004B155C" w:rsidRDefault="004B155C" w:rsidP="009E1A23">
            <w:pPr>
              <w:pStyle w:val="TAC"/>
              <w:rPr>
                <w:del w:id="61" w:author="Huawei" w:date="2022-04-25T21:27:00Z"/>
              </w:rPr>
            </w:pPr>
            <w:del w:id="62" w:author="Huawei" w:date="2022-04-25T21:27:00Z">
              <w:r w:rsidRPr="00B24739" w:rsidDel="004B155C">
                <w:delText>4.515</w:delText>
              </w:r>
            </w:del>
          </w:p>
        </w:tc>
      </w:tr>
      <w:tr w:rsidR="004B155C" w:rsidRPr="00B24739" w:rsidDel="004B155C" w14:paraId="455F53BB" w14:textId="134B4E6D" w:rsidTr="004B155C">
        <w:trPr>
          <w:gridAfter w:val="1"/>
          <w:wAfter w:w="21" w:type="dxa"/>
          <w:trHeight w:val="225"/>
          <w:jc w:val="center"/>
          <w:del w:id="63" w:author="Huawei" w:date="2022-04-25T21:27:00Z"/>
          <w:trPrChange w:id="64"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65"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45593E" w14:textId="00CA8D38" w:rsidR="004B155C" w:rsidRPr="00B24739" w:rsidDel="004B155C" w:rsidRDefault="004B155C" w:rsidP="009E1A23">
            <w:pPr>
              <w:pStyle w:val="TAC"/>
              <w:rPr>
                <w:del w:id="66" w:author="Huawei" w:date="2022-04-25T21:27:00Z"/>
              </w:rPr>
            </w:pPr>
            <w:del w:id="67" w:author="Huawei" w:date="2022-04-25T21:27:00Z">
              <w:r w:rsidRPr="00B24739" w:rsidDel="004B155C">
                <w:delText>10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68" w:author="Huawei" w:date="2022-04-25T21:27: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4D7D6907" w14:textId="6D141479" w:rsidR="004B155C" w:rsidRPr="00B24739" w:rsidDel="004B155C" w:rsidRDefault="004B155C" w:rsidP="009E1A23">
            <w:pPr>
              <w:pStyle w:val="TAC"/>
              <w:rPr>
                <w:del w:id="69" w:author="Huawei" w:date="2022-04-25T21:27:00Z"/>
              </w:rPr>
            </w:pPr>
            <w:del w:id="70"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71"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5F3312A6" w14:textId="74023229" w:rsidR="004B155C" w:rsidRPr="00B24739" w:rsidDel="004B155C" w:rsidRDefault="004B155C" w:rsidP="009E1A23">
            <w:pPr>
              <w:pStyle w:val="TAC"/>
              <w:rPr>
                <w:del w:id="72" w:author="Huawei" w:date="2022-04-25T21:27:00Z"/>
              </w:rPr>
            </w:pPr>
            <w:del w:id="73" w:author="Huawei" w:date="2022-04-25T21:27:00Z">
              <w:r w:rsidRPr="00B24739" w:rsidDel="004B155C">
                <w:delText>9.375</w:delText>
              </w:r>
            </w:del>
          </w:p>
        </w:tc>
      </w:tr>
      <w:tr w:rsidR="004B155C" w:rsidRPr="00B24739" w:rsidDel="004B155C" w14:paraId="0957B088" w14:textId="0CA2CD76" w:rsidTr="004B155C">
        <w:trPr>
          <w:gridAfter w:val="1"/>
          <w:wAfter w:w="21" w:type="dxa"/>
          <w:trHeight w:val="225"/>
          <w:jc w:val="center"/>
          <w:del w:id="74" w:author="Huawei" w:date="2022-04-25T21:27:00Z"/>
          <w:trPrChange w:id="75"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76"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51BF636" w14:textId="358E233B" w:rsidR="004B155C" w:rsidRPr="00B24739" w:rsidDel="004B155C" w:rsidRDefault="004B155C" w:rsidP="009E1A23">
            <w:pPr>
              <w:pStyle w:val="TAC"/>
              <w:rPr>
                <w:del w:id="77" w:author="Huawei" w:date="2022-04-25T21:27:00Z"/>
              </w:rPr>
            </w:pPr>
            <w:del w:id="78" w:author="Huawei" w:date="2022-04-25T21:27:00Z">
              <w:r w:rsidRPr="00B24739" w:rsidDel="004B155C">
                <w:delText>15</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79" w:author="Huawei" w:date="2022-04-25T21:27: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4CC1682F" w14:textId="4033FF31" w:rsidR="004B155C" w:rsidRPr="00B24739" w:rsidDel="004B155C" w:rsidRDefault="004B155C" w:rsidP="009E1A23">
            <w:pPr>
              <w:pStyle w:val="TAC"/>
              <w:rPr>
                <w:del w:id="80" w:author="Huawei" w:date="2022-04-25T21:27:00Z"/>
              </w:rPr>
            </w:pPr>
            <w:del w:id="81"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82"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32C6A293" w14:textId="7F80D61B" w:rsidR="004B155C" w:rsidRPr="00B24739" w:rsidDel="004B155C" w:rsidRDefault="004B155C" w:rsidP="009E1A23">
            <w:pPr>
              <w:pStyle w:val="TAC"/>
              <w:rPr>
                <w:del w:id="83" w:author="Huawei" w:date="2022-04-25T21:27:00Z"/>
              </w:rPr>
            </w:pPr>
            <w:del w:id="84" w:author="Huawei" w:date="2022-04-25T21:27:00Z">
              <w:r w:rsidRPr="00B24739" w:rsidDel="004B155C">
                <w:delText>14.235</w:delText>
              </w:r>
            </w:del>
          </w:p>
        </w:tc>
      </w:tr>
      <w:tr w:rsidR="004B155C" w:rsidRPr="00B24739" w:rsidDel="004B155C" w14:paraId="3031D08D" w14:textId="7094530C" w:rsidTr="004B155C">
        <w:trPr>
          <w:gridAfter w:val="1"/>
          <w:wAfter w:w="21" w:type="dxa"/>
          <w:trHeight w:val="225"/>
          <w:jc w:val="center"/>
          <w:del w:id="85" w:author="Huawei" w:date="2022-04-25T21:27:00Z"/>
          <w:trPrChange w:id="86"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87"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1BFDB1" w14:textId="08B04713" w:rsidR="004B155C" w:rsidRPr="00B24739" w:rsidDel="004B155C" w:rsidRDefault="004B155C" w:rsidP="009E1A23">
            <w:pPr>
              <w:pStyle w:val="TAC"/>
              <w:rPr>
                <w:del w:id="88" w:author="Huawei" w:date="2022-04-25T21:27:00Z"/>
              </w:rPr>
            </w:pPr>
            <w:del w:id="89" w:author="Huawei" w:date="2022-04-25T21:27:00Z">
              <w:r w:rsidRPr="00B24739" w:rsidDel="004B155C">
                <w:delText>20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90" w:author="Huawei" w:date="2022-04-25T21:27: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40E03030" w14:textId="2E957353" w:rsidR="004B155C" w:rsidRPr="00B24739" w:rsidDel="004B155C" w:rsidRDefault="004B155C" w:rsidP="009E1A23">
            <w:pPr>
              <w:pStyle w:val="TAC"/>
              <w:rPr>
                <w:del w:id="91" w:author="Huawei" w:date="2022-04-25T21:27:00Z"/>
              </w:rPr>
            </w:pPr>
            <w:del w:id="92"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93"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73A586D0" w14:textId="6990BC4A" w:rsidR="004B155C" w:rsidRPr="00B24739" w:rsidDel="004B155C" w:rsidRDefault="004B155C" w:rsidP="009E1A23">
            <w:pPr>
              <w:pStyle w:val="TAC"/>
              <w:rPr>
                <w:del w:id="94" w:author="Huawei" w:date="2022-04-25T21:27:00Z"/>
              </w:rPr>
            </w:pPr>
            <w:del w:id="95" w:author="Huawei" w:date="2022-04-25T21:27:00Z">
              <w:r w:rsidRPr="00B24739" w:rsidDel="004B155C">
                <w:delText>19.095</w:delText>
              </w:r>
            </w:del>
          </w:p>
        </w:tc>
      </w:tr>
      <w:tr w:rsidR="004B155C" w:rsidRPr="00B24739" w:rsidDel="004B155C" w14:paraId="52DD9054" w14:textId="392E2B26" w:rsidTr="004B155C">
        <w:trPr>
          <w:gridAfter w:val="1"/>
          <w:wAfter w:w="21" w:type="dxa"/>
          <w:trHeight w:val="225"/>
          <w:jc w:val="center"/>
          <w:del w:id="96" w:author="Huawei" w:date="2022-04-25T21:27:00Z"/>
          <w:trPrChange w:id="97"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98"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21A75C9" w14:textId="740B128B" w:rsidR="004B155C" w:rsidRPr="00B24739" w:rsidDel="004B155C" w:rsidRDefault="004B155C" w:rsidP="009E1A23">
            <w:pPr>
              <w:pStyle w:val="TAC"/>
              <w:rPr>
                <w:del w:id="99" w:author="Huawei" w:date="2022-04-25T21:27:00Z"/>
              </w:rPr>
            </w:pPr>
            <w:del w:id="100" w:author="Huawei" w:date="2022-04-25T21:27:00Z">
              <w:r w:rsidRPr="00B24739" w:rsidDel="004B155C">
                <w:delText>25</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01" w:author="Huawei" w:date="2022-04-25T21:27: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4C255B36" w14:textId="30A304D8" w:rsidR="004B155C" w:rsidRPr="00B24739" w:rsidDel="004B155C" w:rsidRDefault="004B155C" w:rsidP="009E1A23">
            <w:pPr>
              <w:pStyle w:val="TAC"/>
              <w:rPr>
                <w:del w:id="102" w:author="Huawei" w:date="2022-04-25T21:27:00Z"/>
              </w:rPr>
            </w:pPr>
            <w:del w:id="103"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04"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5029137D" w14:textId="3674C81F" w:rsidR="004B155C" w:rsidRPr="00B24739" w:rsidDel="004B155C" w:rsidRDefault="004B155C" w:rsidP="009E1A23">
            <w:pPr>
              <w:pStyle w:val="TAC"/>
              <w:rPr>
                <w:del w:id="105" w:author="Huawei" w:date="2022-04-25T21:27:00Z"/>
              </w:rPr>
            </w:pPr>
            <w:del w:id="106" w:author="Huawei" w:date="2022-04-25T21:27:00Z">
              <w:r w:rsidRPr="00B24739" w:rsidDel="004B155C">
                <w:delText>23.955</w:delText>
              </w:r>
            </w:del>
          </w:p>
        </w:tc>
      </w:tr>
      <w:tr w:rsidR="004B155C" w:rsidRPr="00B24739" w:rsidDel="004B155C" w14:paraId="7C85F5D6" w14:textId="5518E263" w:rsidTr="004B155C">
        <w:trPr>
          <w:gridAfter w:val="1"/>
          <w:wAfter w:w="21" w:type="dxa"/>
          <w:trHeight w:val="225"/>
          <w:jc w:val="center"/>
          <w:del w:id="107" w:author="Huawei" w:date="2022-04-25T21:27:00Z"/>
          <w:trPrChange w:id="108"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tcPrChange w:id="109"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tcPr>
            </w:tcPrChange>
          </w:tcPr>
          <w:p w14:paraId="18F6D244" w14:textId="3F2FC862" w:rsidR="004B155C" w:rsidRPr="00B24739" w:rsidDel="004B155C" w:rsidRDefault="004B155C" w:rsidP="009E1A23">
            <w:pPr>
              <w:pStyle w:val="TAC"/>
              <w:rPr>
                <w:del w:id="110" w:author="Huawei" w:date="2022-04-25T21:27:00Z"/>
              </w:rPr>
            </w:pPr>
            <w:del w:id="111" w:author="Huawei" w:date="2022-04-25T21:27:00Z">
              <w:r w:rsidRPr="00B24739" w:rsidDel="004B155C">
                <w:delText>30</w:delText>
              </w:r>
            </w:del>
          </w:p>
        </w:tc>
        <w:tc>
          <w:tcPr>
            <w:tcW w:w="2500" w:type="dxa"/>
            <w:tcBorders>
              <w:top w:val="single" w:sz="4" w:space="0" w:color="auto"/>
              <w:left w:val="single" w:sz="4" w:space="0" w:color="auto"/>
              <w:bottom w:val="single" w:sz="4" w:space="0" w:color="auto"/>
              <w:right w:val="single" w:sz="4" w:space="0" w:color="auto"/>
            </w:tcBorders>
            <w:vAlign w:val="center"/>
            <w:tcPrChange w:id="112" w:author="Huawei" w:date="2022-04-25T21:27:00Z">
              <w:tcPr>
                <w:tcW w:w="2500" w:type="dxa"/>
                <w:tcBorders>
                  <w:top w:val="single" w:sz="4" w:space="0" w:color="auto"/>
                  <w:left w:val="single" w:sz="4" w:space="0" w:color="auto"/>
                  <w:bottom w:val="single" w:sz="4" w:space="0" w:color="auto"/>
                  <w:right w:val="single" w:sz="4" w:space="0" w:color="auto"/>
                </w:tcBorders>
                <w:vAlign w:val="center"/>
              </w:tcPr>
            </w:tcPrChange>
          </w:tcPr>
          <w:p w14:paraId="4FED35D2" w14:textId="26EB1EDA" w:rsidR="004B155C" w:rsidRPr="00B24739" w:rsidDel="004B155C" w:rsidRDefault="004B155C" w:rsidP="009E1A23">
            <w:pPr>
              <w:pStyle w:val="TAC"/>
              <w:rPr>
                <w:del w:id="113" w:author="Huawei" w:date="2022-04-25T21:27:00Z"/>
              </w:rPr>
            </w:pPr>
            <w:del w:id="114"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15"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5A369F31" w14:textId="3FFC8220" w:rsidR="004B155C" w:rsidRPr="00B24739" w:rsidDel="004B155C" w:rsidRDefault="004B155C" w:rsidP="009E1A23">
            <w:pPr>
              <w:pStyle w:val="TAC"/>
              <w:rPr>
                <w:del w:id="116" w:author="Huawei" w:date="2022-04-25T21:27:00Z"/>
              </w:rPr>
            </w:pPr>
            <w:del w:id="117" w:author="Huawei" w:date="2022-04-25T21:27:00Z">
              <w:r w:rsidRPr="00B24739" w:rsidDel="004B155C">
                <w:delText>28.815</w:delText>
              </w:r>
            </w:del>
          </w:p>
        </w:tc>
      </w:tr>
      <w:tr w:rsidR="004B155C" w:rsidRPr="00B24739" w:rsidDel="004B155C" w14:paraId="3C394E46" w14:textId="3BD6730A" w:rsidTr="004B155C">
        <w:trPr>
          <w:gridAfter w:val="1"/>
          <w:wAfter w:w="21" w:type="dxa"/>
          <w:trHeight w:val="225"/>
          <w:jc w:val="center"/>
          <w:del w:id="118" w:author="Huawei" w:date="2022-04-25T21:27:00Z"/>
          <w:trPrChange w:id="119"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120"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35072E" w14:textId="5CD9FE0B" w:rsidR="004B155C" w:rsidRPr="00B24739" w:rsidDel="004B155C" w:rsidRDefault="004B155C" w:rsidP="009E1A23">
            <w:pPr>
              <w:pStyle w:val="TAC"/>
              <w:rPr>
                <w:del w:id="121" w:author="Huawei" w:date="2022-04-25T21:27:00Z"/>
              </w:rPr>
            </w:pPr>
            <w:del w:id="122" w:author="Huawei" w:date="2022-04-25T21:27:00Z">
              <w:r w:rsidRPr="00B24739" w:rsidDel="004B155C">
                <w:delText>40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23" w:author="Huawei" w:date="2022-04-25T21:27: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1F61540B" w14:textId="706C6F3D" w:rsidR="004B155C" w:rsidRPr="00B24739" w:rsidDel="004B155C" w:rsidRDefault="004B155C" w:rsidP="009E1A23">
            <w:pPr>
              <w:pStyle w:val="TAC"/>
              <w:rPr>
                <w:del w:id="124" w:author="Huawei" w:date="2022-04-25T21:27:00Z"/>
              </w:rPr>
            </w:pPr>
            <w:del w:id="125"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26"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73E1E5C9" w14:textId="5DCDD0F7" w:rsidR="004B155C" w:rsidRPr="00B24739" w:rsidDel="004B155C" w:rsidRDefault="004B155C" w:rsidP="009E1A23">
            <w:pPr>
              <w:pStyle w:val="TAC"/>
              <w:rPr>
                <w:del w:id="127" w:author="Huawei" w:date="2022-04-25T21:27:00Z"/>
              </w:rPr>
            </w:pPr>
            <w:del w:id="128" w:author="Huawei" w:date="2022-04-25T21:27:00Z">
              <w:r w:rsidRPr="00B24739" w:rsidDel="004B155C">
                <w:delText>38.895</w:delText>
              </w:r>
            </w:del>
          </w:p>
        </w:tc>
      </w:tr>
      <w:tr w:rsidR="004B155C" w:rsidRPr="00B24739" w:rsidDel="004B155C" w14:paraId="2CFC2CD8" w14:textId="00CF87EC" w:rsidTr="004B155C">
        <w:trPr>
          <w:gridAfter w:val="1"/>
          <w:wAfter w:w="21" w:type="dxa"/>
          <w:trHeight w:val="225"/>
          <w:jc w:val="center"/>
          <w:del w:id="129" w:author="Huawei" w:date="2022-04-25T21:27:00Z"/>
          <w:trPrChange w:id="130"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131"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7CAFD0" w14:textId="2C179087" w:rsidR="004B155C" w:rsidRPr="00B24739" w:rsidDel="004B155C" w:rsidRDefault="004B155C" w:rsidP="009E1A23">
            <w:pPr>
              <w:pStyle w:val="TAC"/>
              <w:rPr>
                <w:del w:id="132" w:author="Huawei" w:date="2022-04-25T21:27:00Z"/>
              </w:rPr>
            </w:pPr>
            <w:del w:id="133" w:author="Huawei" w:date="2022-04-25T21:27:00Z">
              <w:r w:rsidRPr="00B24739" w:rsidDel="004B155C">
                <w:delText>50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34" w:author="Huawei" w:date="2022-04-25T21:27: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3371BD58" w14:textId="4F96EAD4" w:rsidR="004B155C" w:rsidRPr="00B24739" w:rsidDel="004B155C" w:rsidRDefault="004B155C" w:rsidP="009E1A23">
            <w:pPr>
              <w:pStyle w:val="TAC"/>
              <w:rPr>
                <w:del w:id="135" w:author="Huawei" w:date="2022-04-25T21:27:00Z"/>
              </w:rPr>
            </w:pPr>
            <w:del w:id="136"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37"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2D799955" w14:textId="1A8F26C8" w:rsidR="004B155C" w:rsidRPr="00B24739" w:rsidDel="004B155C" w:rsidRDefault="004B155C" w:rsidP="009E1A23">
            <w:pPr>
              <w:pStyle w:val="TAC"/>
              <w:rPr>
                <w:del w:id="138" w:author="Huawei" w:date="2022-04-25T21:27:00Z"/>
              </w:rPr>
            </w:pPr>
            <w:del w:id="139" w:author="Huawei" w:date="2022-04-25T21:27:00Z">
              <w:r w:rsidRPr="00B24739" w:rsidDel="004B155C">
                <w:delText>48.615</w:delText>
              </w:r>
            </w:del>
          </w:p>
        </w:tc>
      </w:tr>
      <w:tr w:rsidR="004B155C" w:rsidRPr="00B24739" w:rsidDel="004B155C" w14:paraId="4637A674" w14:textId="615B1D39" w:rsidTr="004B155C">
        <w:trPr>
          <w:gridAfter w:val="1"/>
          <w:wAfter w:w="21" w:type="dxa"/>
          <w:trHeight w:val="225"/>
          <w:jc w:val="center"/>
          <w:del w:id="140" w:author="Huawei" w:date="2022-04-25T21:27:00Z"/>
          <w:trPrChange w:id="141"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142"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512193" w14:textId="31E0A774" w:rsidR="004B155C" w:rsidRPr="00B24739" w:rsidDel="004B155C" w:rsidRDefault="004B155C" w:rsidP="009E1A23">
            <w:pPr>
              <w:pStyle w:val="TAC"/>
              <w:rPr>
                <w:del w:id="143" w:author="Huawei" w:date="2022-04-25T21:27:00Z"/>
              </w:rPr>
            </w:pPr>
            <w:del w:id="144" w:author="Huawei" w:date="2022-04-25T21:27:00Z">
              <w:r w:rsidRPr="00B24739" w:rsidDel="004B155C">
                <w:delText>60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45" w:author="Huawei" w:date="2022-04-25T21:27: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0081ECB5" w14:textId="0E6EBA81" w:rsidR="004B155C" w:rsidRPr="00B24739" w:rsidDel="004B155C" w:rsidRDefault="004B155C" w:rsidP="009E1A23">
            <w:pPr>
              <w:pStyle w:val="TAC"/>
              <w:rPr>
                <w:del w:id="146" w:author="Huawei" w:date="2022-04-25T21:27:00Z"/>
              </w:rPr>
            </w:pPr>
            <w:del w:id="147"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48"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1362893D" w14:textId="1027C91D" w:rsidR="004B155C" w:rsidRPr="00B24739" w:rsidDel="004B155C" w:rsidRDefault="004B155C" w:rsidP="009E1A23">
            <w:pPr>
              <w:pStyle w:val="TAC"/>
              <w:rPr>
                <w:del w:id="149" w:author="Huawei" w:date="2022-04-25T21:27:00Z"/>
              </w:rPr>
            </w:pPr>
            <w:del w:id="150" w:author="Huawei" w:date="2022-04-25T21:27:00Z">
              <w:r w:rsidRPr="00B24739" w:rsidDel="004B155C">
                <w:delText>58.35</w:delText>
              </w:r>
            </w:del>
          </w:p>
        </w:tc>
      </w:tr>
      <w:tr w:rsidR="004B155C" w:rsidRPr="00B24739" w:rsidDel="004B155C" w14:paraId="5754462F" w14:textId="3B6FEA52" w:rsidTr="004B155C">
        <w:trPr>
          <w:gridAfter w:val="1"/>
          <w:wAfter w:w="21" w:type="dxa"/>
          <w:trHeight w:val="225"/>
          <w:jc w:val="center"/>
          <w:del w:id="151" w:author="Huawei" w:date="2022-04-25T21:27:00Z"/>
          <w:trPrChange w:id="152"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tcPrChange w:id="153"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tcPr>
            </w:tcPrChange>
          </w:tcPr>
          <w:p w14:paraId="5FF98572" w14:textId="78F68B67" w:rsidR="004B155C" w:rsidRPr="00B24739" w:rsidDel="004B155C" w:rsidRDefault="004B155C" w:rsidP="009E1A23">
            <w:pPr>
              <w:pStyle w:val="TAC"/>
              <w:rPr>
                <w:del w:id="154" w:author="Huawei" w:date="2022-04-25T21:27:00Z"/>
              </w:rPr>
            </w:pPr>
            <w:del w:id="155" w:author="Huawei" w:date="2022-04-25T21:27:00Z">
              <w:r w:rsidRPr="00B24739" w:rsidDel="004B155C">
                <w:delText>70</w:delText>
              </w:r>
            </w:del>
          </w:p>
        </w:tc>
        <w:tc>
          <w:tcPr>
            <w:tcW w:w="2500" w:type="dxa"/>
            <w:tcBorders>
              <w:top w:val="single" w:sz="4" w:space="0" w:color="auto"/>
              <w:left w:val="single" w:sz="4" w:space="0" w:color="auto"/>
              <w:bottom w:val="single" w:sz="4" w:space="0" w:color="auto"/>
              <w:right w:val="single" w:sz="4" w:space="0" w:color="auto"/>
            </w:tcBorders>
            <w:vAlign w:val="center"/>
            <w:tcPrChange w:id="156" w:author="Huawei" w:date="2022-04-25T21:27:00Z">
              <w:tcPr>
                <w:tcW w:w="2500" w:type="dxa"/>
                <w:tcBorders>
                  <w:top w:val="single" w:sz="4" w:space="0" w:color="auto"/>
                  <w:left w:val="single" w:sz="4" w:space="0" w:color="auto"/>
                  <w:bottom w:val="single" w:sz="4" w:space="0" w:color="auto"/>
                  <w:right w:val="single" w:sz="4" w:space="0" w:color="auto"/>
                </w:tcBorders>
                <w:vAlign w:val="center"/>
              </w:tcPr>
            </w:tcPrChange>
          </w:tcPr>
          <w:p w14:paraId="02814BB9" w14:textId="61CE885E" w:rsidR="004B155C" w:rsidRPr="00B24739" w:rsidDel="004B155C" w:rsidRDefault="004B155C" w:rsidP="009E1A23">
            <w:pPr>
              <w:pStyle w:val="TAC"/>
              <w:rPr>
                <w:del w:id="157" w:author="Huawei" w:date="2022-04-25T21:27:00Z"/>
              </w:rPr>
            </w:pPr>
            <w:del w:id="158"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59"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35429B80" w14:textId="3295E49B" w:rsidR="004B155C" w:rsidRPr="00B24739" w:rsidDel="004B155C" w:rsidRDefault="004B155C" w:rsidP="009E1A23">
            <w:pPr>
              <w:pStyle w:val="TAC"/>
              <w:rPr>
                <w:del w:id="160" w:author="Huawei" w:date="2022-04-25T21:27:00Z"/>
              </w:rPr>
            </w:pPr>
            <w:del w:id="161" w:author="Huawei" w:date="2022-04-25T21:27:00Z">
              <w:r w:rsidRPr="00B24739" w:rsidDel="004B155C">
                <w:delText>68.07</w:delText>
              </w:r>
            </w:del>
          </w:p>
        </w:tc>
      </w:tr>
      <w:tr w:rsidR="004B155C" w:rsidRPr="00B24739" w:rsidDel="004B155C" w14:paraId="2057247A" w14:textId="6C88894A" w:rsidTr="004B155C">
        <w:trPr>
          <w:gridAfter w:val="1"/>
          <w:wAfter w:w="21" w:type="dxa"/>
          <w:trHeight w:val="225"/>
          <w:jc w:val="center"/>
          <w:del w:id="162" w:author="Huawei" w:date="2022-04-25T21:27:00Z"/>
          <w:trPrChange w:id="163"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164"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7154AE5" w14:textId="0F69DF8B" w:rsidR="004B155C" w:rsidRPr="00B24739" w:rsidDel="004B155C" w:rsidRDefault="004B155C" w:rsidP="009E1A23">
            <w:pPr>
              <w:pStyle w:val="TAC"/>
              <w:rPr>
                <w:del w:id="165" w:author="Huawei" w:date="2022-04-25T21:27:00Z"/>
              </w:rPr>
            </w:pPr>
            <w:del w:id="166" w:author="Huawei" w:date="2022-04-25T21:27:00Z">
              <w:r w:rsidRPr="00B24739" w:rsidDel="004B155C">
                <w:delText>80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67" w:author="Huawei" w:date="2022-04-25T21:27: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66E71A84" w14:textId="1510856D" w:rsidR="004B155C" w:rsidRPr="00B24739" w:rsidDel="004B155C" w:rsidRDefault="004B155C" w:rsidP="009E1A23">
            <w:pPr>
              <w:pStyle w:val="TAC"/>
              <w:rPr>
                <w:del w:id="168" w:author="Huawei" w:date="2022-04-25T21:27:00Z"/>
              </w:rPr>
            </w:pPr>
            <w:del w:id="169"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70"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4AF1264D" w14:textId="3B775870" w:rsidR="004B155C" w:rsidRPr="00B24739" w:rsidDel="004B155C" w:rsidRDefault="004B155C" w:rsidP="009E1A23">
            <w:pPr>
              <w:pStyle w:val="TAC"/>
              <w:rPr>
                <w:del w:id="171" w:author="Huawei" w:date="2022-04-25T21:27:00Z"/>
              </w:rPr>
            </w:pPr>
            <w:del w:id="172" w:author="Huawei" w:date="2022-04-25T21:27:00Z">
              <w:r w:rsidRPr="00B24739" w:rsidDel="004B155C">
                <w:delText>78.15</w:delText>
              </w:r>
            </w:del>
          </w:p>
        </w:tc>
      </w:tr>
      <w:tr w:rsidR="004B155C" w:rsidRPr="00B24739" w:rsidDel="004B155C" w14:paraId="22B8E9D5" w14:textId="5B3F273D" w:rsidTr="004B155C">
        <w:trPr>
          <w:gridAfter w:val="1"/>
          <w:wAfter w:w="21" w:type="dxa"/>
          <w:trHeight w:val="225"/>
          <w:jc w:val="center"/>
          <w:del w:id="173" w:author="Huawei" w:date="2022-04-25T21:27:00Z"/>
          <w:trPrChange w:id="174"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tcPrChange w:id="175"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tcPr>
            </w:tcPrChange>
          </w:tcPr>
          <w:p w14:paraId="4A1F2141" w14:textId="41A16905" w:rsidR="004B155C" w:rsidRPr="00B24739" w:rsidDel="004B155C" w:rsidRDefault="004B155C" w:rsidP="009E1A23">
            <w:pPr>
              <w:pStyle w:val="TAC"/>
              <w:rPr>
                <w:del w:id="176" w:author="Huawei" w:date="2022-04-25T21:27:00Z"/>
              </w:rPr>
            </w:pPr>
            <w:del w:id="177" w:author="Huawei" w:date="2022-04-25T21:27:00Z">
              <w:r w:rsidRPr="00B24739" w:rsidDel="004B155C">
                <w:delText>90</w:delText>
              </w:r>
            </w:del>
          </w:p>
        </w:tc>
        <w:tc>
          <w:tcPr>
            <w:tcW w:w="2500" w:type="dxa"/>
            <w:tcBorders>
              <w:top w:val="single" w:sz="4" w:space="0" w:color="auto"/>
              <w:left w:val="single" w:sz="4" w:space="0" w:color="auto"/>
              <w:bottom w:val="single" w:sz="4" w:space="0" w:color="auto"/>
              <w:right w:val="single" w:sz="4" w:space="0" w:color="auto"/>
            </w:tcBorders>
            <w:vAlign w:val="center"/>
            <w:tcPrChange w:id="178" w:author="Huawei" w:date="2022-04-25T21:27:00Z">
              <w:tcPr>
                <w:tcW w:w="2500" w:type="dxa"/>
                <w:tcBorders>
                  <w:top w:val="single" w:sz="4" w:space="0" w:color="auto"/>
                  <w:left w:val="single" w:sz="4" w:space="0" w:color="auto"/>
                  <w:bottom w:val="single" w:sz="4" w:space="0" w:color="auto"/>
                  <w:right w:val="single" w:sz="4" w:space="0" w:color="auto"/>
                </w:tcBorders>
                <w:vAlign w:val="center"/>
              </w:tcPr>
            </w:tcPrChange>
          </w:tcPr>
          <w:p w14:paraId="274B98A6" w14:textId="79E5490A" w:rsidR="004B155C" w:rsidRPr="00B24739" w:rsidDel="004B155C" w:rsidRDefault="004B155C" w:rsidP="009E1A23">
            <w:pPr>
              <w:pStyle w:val="TAC"/>
              <w:rPr>
                <w:del w:id="179" w:author="Huawei" w:date="2022-04-25T21:27:00Z"/>
              </w:rPr>
            </w:pPr>
            <w:del w:id="180"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81"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1A2BF093" w14:textId="0A362BE8" w:rsidR="004B155C" w:rsidRPr="00B24739" w:rsidDel="004B155C" w:rsidRDefault="004B155C" w:rsidP="009E1A23">
            <w:pPr>
              <w:pStyle w:val="TAC"/>
              <w:rPr>
                <w:del w:id="182" w:author="Huawei" w:date="2022-04-25T21:27:00Z"/>
              </w:rPr>
            </w:pPr>
            <w:del w:id="183" w:author="Huawei" w:date="2022-04-25T21:27:00Z">
              <w:r w:rsidRPr="00B24739" w:rsidDel="004B155C">
                <w:delText>88.23</w:delText>
              </w:r>
            </w:del>
          </w:p>
        </w:tc>
      </w:tr>
      <w:tr w:rsidR="004B155C" w:rsidRPr="00B24739" w:rsidDel="004B155C" w14:paraId="67A0D039" w14:textId="429B8467" w:rsidTr="004B155C">
        <w:trPr>
          <w:gridAfter w:val="1"/>
          <w:wAfter w:w="21" w:type="dxa"/>
          <w:trHeight w:val="225"/>
          <w:jc w:val="center"/>
          <w:del w:id="184" w:author="Huawei" w:date="2022-04-25T21:27:00Z"/>
          <w:trPrChange w:id="185" w:author="Huawei" w:date="2022-04-25T21:27: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186" w:author="Huawei" w:date="2022-04-25T21:27: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EF4D39" w14:textId="176BA525" w:rsidR="004B155C" w:rsidRPr="00B24739" w:rsidDel="004B155C" w:rsidRDefault="004B155C" w:rsidP="009E1A23">
            <w:pPr>
              <w:pStyle w:val="TAC"/>
              <w:rPr>
                <w:del w:id="187" w:author="Huawei" w:date="2022-04-25T21:27:00Z"/>
              </w:rPr>
            </w:pPr>
            <w:del w:id="188" w:author="Huawei" w:date="2022-04-25T21:27:00Z">
              <w:r w:rsidRPr="00B24739" w:rsidDel="004B155C">
                <w:delText>100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89" w:author="Huawei" w:date="2022-04-25T21:27: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39724A11" w14:textId="1C770643" w:rsidR="004B155C" w:rsidRPr="00B24739" w:rsidDel="004B155C" w:rsidRDefault="004B155C" w:rsidP="009E1A23">
            <w:pPr>
              <w:pStyle w:val="TAC"/>
              <w:rPr>
                <w:del w:id="190" w:author="Huawei" w:date="2022-04-25T21:27:00Z"/>
              </w:rPr>
            </w:pPr>
            <w:del w:id="191" w:author="Huawei" w:date="2022-04-25T21:27:00Z">
              <w:r w:rsidRPr="00B24739" w:rsidDel="004B155C">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92" w:author="Huawei" w:date="2022-04-25T21:27:00Z">
              <w:tcPr>
                <w:tcW w:w="2500" w:type="dxa"/>
                <w:gridSpan w:val="2"/>
                <w:tcBorders>
                  <w:top w:val="single" w:sz="4" w:space="0" w:color="auto"/>
                  <w:left w:val="single" w:sz="4" w:space="0" w:color="auto"/>
                  <w:bottom w:val="single" w:sz="4" w:space="0" w:color="auto"/>
                  <w:right w:val="single" w:sz="4" w:space="0" w:color="auto"/>
                </w:tcBorders>
              </w:tcPr>
            </w:tcPrChange>
          </w:tcPr>
          <w:p w14:paraId="70903727" w14:textId="0819032D" w:rsidR="004B155C" w:rsidRPr="00B24739" w:rsidDel="004B155C" w:rsidRDefault="004B155C" w:rsidP="009E1A23">
            <w:pPr>
              <w:pStyle w:val="TAC"/>
              <w:rPr>
                <w:del w:id="193" w:author="Huawei" w:date="2022-04-25T21:27:00Z"/>
              </w:rPr>
            </w:pPr>
            <w:del w:id="194" w:author="Huawei" w:date="2022-04-25T21:27:00Z">
              <w:r w:rsidRPr="00B24739" w:rsidDel="004B155C">
                <w:delText>98.31</w:delText>
              </w:r>
            </w:del>
          </w:p>
        </w:tc>
      </w:tr>
      <w:tr w:rsidR="004B155C" w:rsidRPr="00F8154F" w14:paraId="2CB586BE" w14:textId="77777777" w:rsidTr="004B15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95" w:author="Huawei" w:date="2022-04-25T21:27:00Z">
            <w:tblPrEx>
              <w:tblW w:w="7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492"/>
          <w:jc w:val="center"/>
          <w:ins w:id="196" w:author="Huawei" w:date="2022-04-25T21:27:00Z"/>
          <w:trPrChange w:id="197" w:author="Huawei" w:date="2022-04-25T21:27:00Z">
            <w:trPr>
              <w:gridBefore w:val="1"/>
              <w:trHeight w:val="492"/>
              <w:jc w:val="center"/>
            </w:trPr>
          </w:trPrChange>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Change w:id="198" w:author="Huawei" w:date="2022-04-25T21:27:00Z">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05D1FFBE" w14:textId="77777777" w:rsidR="004B155C" w:rsidRPr="00A239FF" w:rsidRDefault="004B155C" w:rsidP="009E1A23">
            <w:pPr>
              <w:spacing w:after="0"/>
              <w:jc w:val="center"/>
              <w:rPr>
                <w:ins w:id="199" w:author="Huawei" w:date="2022-04-25T21:27:00Z"/>
                <w:rFonts w:ascii="Arial" w:hAnsi="Arial" w:cs="Arial"/>
                <w:b/>
                <w:bCs/>
                <w:color w:val="000000"/>
                <w:sz w:val="18"/>
                <w:szCs w:val="18"/>
              </w:rPr>
            </w:pPr>
            <w:ins w:id="200" w:author="Huawei" w:date="2022-04-25T21:27:00Z">
              <w:r w:rsidRPr="00F8154F">
                <w:rPr>
                  <w:rFonts w:ascii="Arial" w:hAnsi="Arial" w:cs="Arial"/>
                  <w:b/>
                  <w:bCs/>
                  <w:color w:val="000000"/>
                  <w:sz w:val="18"/>
                  <w:szCs w:val="18"/>
                </w:rPr>
                <w:t>Channel bandwidth</w:t>
              </w:r>
            </w:ins>
          </w:p>
        </w:tc>
        <w:tc>
          <w:tcPr>
            <w:tcW w:w="735" w:type="dxa"/>
            <w:tcBorders>
              <w:top w:val="single" w:sz="8" w:space="0" w:color="auto"/>
              <w:left w:val="nil"/>
              <w:bottom w:val="single" w:sz="8" w:space="0" w:color="auto"/>
              <w:right w:val="single" w:sz="8" w:space="0" w:color="auto"/>
            </w:tcBorders>
            <w:shd w:val="clear" w:color="auto" w:fill="auto"/>
            <w:vAlign w:val="center"/>
            <w:hideMark/>
            <w:tcPrChange w:id="201" w:author="Huawei" w:date="2022-04-25T21:27:00Z">
              <w:tcPr>
                <w:tcW w:w="735" w:type="dxa"/>
                <w:tcBorders>
                  <w:top w:val="single" w:sz="8" w:space="0" w:color="auto"/>
                  <w:left w:val="nil"/>
                  <w:bottom w:val="single" w:sz="8" w:space="0" w:color="auto"/>
                  <w:right w:val="single" w:sz="8" w:space="0" w:color="auto"/>
                </w:tcBorders>
                <w:shd w:val="clear" w:color="auto" w:fill="auto"/>
                <w:vAlign w:val="center"/>
                <w:hideMark/>
              </w:tcPr>
            </w:tcPrChange>
          </w:tcPr>
          <w:p w14:paraId="644CCE99" w14:textId="77777777" w:rsidR="004B155C" w:rsidRPr="00A239FF" w:rsidRDefault="004B155C" w:rsidP="009E1A23">
            <w:pPr>
              <w:spacing w:after="0"/>
              <w:jc w:val="center"/>
              <w:rPr>
                <w:ins w:id="202" w:author="Huawei" w:date="2022-04-25T21:27:00Z"/>
                <w:rFonts w:ascii="Arial" w:hAnsi="Arial" w:cs="Arial"/>
                <w:color w:val="000000"/>
                <w:sz w:val="18"/>
                <w:szCs w:val="18"/>
              </w:rPr>
            </w:pPr>
            <w:ins w:id="203" w:author="Huawei" w:date="2022-04-25T21:27:00Z">
              <w:r w:rsidRPr="00A239FF">
                <w:rPr>
                  <w:rFonts w:ascii="Arial" w:hAnsi="Arial" w:cs="Arial"/>
                  <w:color w:val="000000"/>
                  <w:sz w:val="18"/>
                  <w:szCs w:val="18"/>
                </w:rPr>
                <w:t>(MHz)</w:t>
              </w:r>
            </w:ins>
          </w:p>
        </w:tc>
        <w:tc>
          <w:tcPr>
            <w:tcW w:w="2620" w:type="dxa"/>
            <w:gridSpan w:val="3"/>
            <w:tcBorders>
              <w:top w:val="single" w:sz="8" w:space="0" w:color="auto"/>
              <w:left w:val="nil"/>
              <w:bottom w:val="single" w:sz="8" w:space="0" w:color="auto"/>
              <w:right w:val="single" w:sz="8" w:space="0" w:color="auto"/>
            </w:tcBorders>
            <w:shd w:val="clear" w:color="auto" w:fill="auto"/>
            <w:noWrap/>
            <w:vAlign w:val="center"/>
            <w:hideMark/>
            <w:tcPrChange w:id="204" w:author="Huawei" w:date="2022-04-25T21:27:00Z">
              <w:tcPr>
                <w:tcW w:w="2620" w:type="dxa"/>
                <w:gridSpan w:val="3"/>
                <w:tcBorders>
                  <w:top w:val="single" w:sz="8" w:space="0" w:color="auto"/>
                  <w:left w:val="nil"/>
                  <w:bottom w:val="single" w:sz="8" w:space="0" w:color="auto"/>
                  <w:right w:val="single" w:sz="8" w:space="0" w:color="auto"/>
                </w:tcBorders>
                <w:shd w:val="clear" w:color="auto" w:fill="auto"/>
                <w:noWrap/>
                <w:vAlign w:val="center"/>
                <w:hideMark/>
              </w:tcPr>
            </w:tcPrChange>
          </w:tcPr>
          <w:p w14:paraId="719EB4B9" w14:textId="77777777" w:rsidR="004B155C" w:rsidRPr="00CD0E42" w:rsidRDefault="004B155C" w:rsidP="009E1A23">
            <w:pPr>
              <w:spacing w:after="0"/>
              <w:jc w:val="center"/>
              <w:rPr>
                <w:ins w:id="205" w:author="Huawei" w:date="2022-04-25T21:27:00Z"/>
                <w:rFonts w:ascii="Arial" w:hAnsi="Arial" w:cs="Arial"/>
                <w:color w:val="000000"/>
                <w:sz w:val="18"/>
                <w:szCs w:val="18"/>
              </w:rPr>
            </w:pPr>
            <w:ins w:id="206" w:author="Huawei" w:date="2022-04-25T21:27:00Z">
              <w:r w:rsidRPr="00CD0E42">
                <w:rPr>
                  <w:rFonts w:ascii="Arial" w:hAnsi="Arial" w:cs="Arial"/>
                  <w:color w:val="000000"/>
                  <w:sz w:val="18"/>
                  <w:szCs w:val="18"/>
                </w:rPr>
                <w:t>5,10,15,20,25,30,35,40,45,50</w:t>
              </w:r>
            </w:ins>
          </w:p>
        </w:tc>
        <w:tc>
          <w:tcPr>
            <w:tcW w:w="2477" w:type="dxa"/>
            <w:gridSpan w:val="2"/>
            <w:tcBorders>
              <w:top w:val="single" w:sz="8" w:space="0" w:color="auto"/>
              <w:left w:val="nil"/>
              <w:bottom w:val="single" w:sz="8" w:space="0" w:color="auto"/>
              <w:right w:val="single" w:sz="8" w:space="0" w:color="auto"/>
            </w:tcBorders>
            <w:shd w:val="clear" w:color="auto" w:fill="auto"/>
            <w:noWrap/>
            <w:vAlign w:val="center"/>
            <w:hideMark/>
            <w:tcPrChange w:id="207" w:author="Huawei" w:date="2022-04-25T21:27:00Z">
              <w:tcPr>
                <w:tcW w:w="2472"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708801AF" w14:textId="77777777" w:rsidR="004B155C" w:rsidRPr="00CD0E42" w:rsidRDefault="004B155C" w:rsidP="009E1A23">
            <w:pPr>
              <w:spacing w:after="0"/>
              <w:jc w:val="center"/>
              <w:rPr>
                <w:ins w:id="208" w:author="Huawei" w:date="2022-04-25T21:27:00Z"/>
                <w:rFonts w:ascii="Arial" w:hAnsi="Arial" w:cs="Arial"/>
                <w:color w:val="000000"/>
                <w:sz w:val="18"/>
                <w:szCs w:val="18"/>
              </w:rPr>
            </w:pPr>
            <w:ins w:id="209" w:author="Huawei" w:date="2022-04-25T21:27:00Z">
              <w:r w:rsidRPr="00CD0E42">
                <w:rPr>
                  <w:rFonts w:ascii="Arial" w:hAnsi="Arial" w:cs="Arial"/>
                  <w:color w:val="000000"/>
                  <w:sz w:val="18"/>
                  <w:szCs w:val="18"/>
                </w:rPr>
                <w:t>60,70,80,90,100</w:t>
              </w:r>
            </w:ins>
          </w:p>
        </w:tc>
      </w:tr>
      <w:tr w:rsidR="004B155C" w:rsidRPr="00F8154F" w14:paraId="1F9998A1" w14:textId="77777777" w:rsidTr="004B15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10" w:author="Huawei" w:date="2022-04-25T21:27:00Z">
            <w:tblPrEx>
              <w:tblW w:w="7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300"/>
          <w:jc w:val="center"/>
          <w:ins w:id="211" w:author="Huawei" w:date="2022-04-25T21:27:00Z"/>
          <w:trPrChange w:id="212" w:author="Huawei" w:date="2022-04-25T21:27:00Z">
            <w:trPr>
              <w:gridBefore w:val="1"/>
              <w:trHeight w:val="300"/>
              <w:jc w:val="center"/>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213" w:author="Huawei" w:date="2022-04-25T21:27:00Z">
              <w:tcPr>
                <w:tcW w:w="1534" w:type="dxa"/>
                <w:tcBorders>
                  <w:top w:val="nil"/>
                  <w:left w:val="single" w:sz="8" w:space="0" w:color="auto"/>
                  <w:bottom w:val="single" w:sz="8" w:space="0" w:color="auto"/>
                  <w:right w:val="single" w:sz="8" w:space="0" w:color="auto"/>
                </w:tcBorders>
                <w:shd w:val="clear" w:color="auto" w:fill="auto"/>
                <w:vAlign w:val="center"/>
                <w:hideMark/>
              </w:tcPr>
            </w:tcPrChange>
          </w:tcPr>
          <w:p w14:paraId="4AFEFDB7" w14:textId="77777777" w:rsidR="004B155C" w:rsidRPr="00F8154F" w:rsidRDefault="004B155C" w:rsidP="009E1A23">
            <w:pPr>
              <w:spacing w:after="0"/>
              <w:jc w:val="center"/>
              <w:rPr>
                <w:ins w:id="214" w:author="Huawei" w:date="2022-04-25T21:27:00Z"/>
                <w:rFonts w:ascii="Arial" w:hAnsi="Arial" w:cs="Arial"/>
                <w:b/>
                <w:bCs/>
                <w:color w:val="000000"/>
                <w:sz w:val="18"/>
                <w:szCs w:val="18"/>
              </w:rPr>
            </w:pPr>
            <w:ins w:id="215" w:author="Huawei" w:date="2022-04-25T21:27:00Z">
              <w:r w:rsidRPr="00F8154F">
                <w:rPr>
                  <w:rFonts w:ascii="Arial" w:hAnsi="Arial" w:cs="Arial"/>
                  <w:b/>
                  <w:bCs/>
                  <w:color w:val="000000"/>
                  <w:sz w:val="18"/>
                  <w:szCs w:val="18"/>
                </w:rPr>
                <w:t>REF_SCS</w:t>
              </w:r>
            </w:ins>
          </w:p>
        </w:tc>
        <w:tc>
          <w:tcPr>
            <w:tcW w:w="735" w:type="dxa"/>
            <w:tcBorders>
              <w:top w:val="nil"/>
              <w:left w:val="nil"/>
              <w:bottom w:val="single" w:sz="8" w:space="0" w:color="auto"/>
              <w:right w:val="single" w:sz="8" w:space="0" w:color="auto"/>
            </w:tcBorders>
            <w:shd w:val="clear" w:color="auto" w:fill="auto"/>
            <w:vAlign w:val="center"/>
            <w:hideMark/>
            <w:tcPrChange w:id="216" w:author="Huawei" w:date="2022-04-25T21:27:00Z">
              <w:tcPr>
                <w:tcW w:w="735" w:type="dxa"/>
                <w:tcBorders>
                  <w:top w:val="nil"/>
                  <w:left w:val="nil"/>
                  <w:bottom w:val="single" w:sz="8" w:space="0" w:color="auto"/>
                  <w:right w:val="single" w:sz="8" w:space="0" w:color="auto"/>
                </w:tcBorders>
                <w:shd w:val="clear" w:color="auto" w:fill="auto"/>
                <w:vAlign w:val="center"/>
                <w:hideMark/>
              </w:tcPr>
            </w:tcPrChange>
          </w:tcPr>
          <w:p w14:paraId="33583564" w14:textId="77777777" w:rsidR="004B155C" w:rsidRPr="00A239FF" w:rsidRDefault="004B155C" w:rsidP="009E1A23">
            <w:pPr>
              <w:spacing w:after="0"/>
              <w:jc w:val="center"/>
              <w:rPr>
                <w:ins w:id="217" w:author="Huawei" w:date="2022-04-25T21:27:00Z"/>
                <w:rFonts w:ascii="Arial" w:hAnsi="Arial" w:cs="Arial"/>
                <w:color w:val="000000"/>
                <w:sz w:val="18"/>
                <w:szCs w:val="18"/>
              </w:rPr>
            </w:pPr>
            <w:ins w:id="218" w:author="Huawei" w:date="2022-04-25T21:27:00Z">
              <w:r w:rsidRPr="00A239FF">
                <w:rPr>
                  <w:rFonts w:ascii="Arial" w:hAnsi="Arial" w:cs="Arial"/>
                  <w:color w:val="000000"/>
                  <w:sz w:val="18"/>
                  <w:szCs w:val="18"/>
                </w:rPr>
                <w:t>(kHz)</w:t>
              </w:r>
            </w:ins>
          </w:p>
        </w:tc>
        <w:tc>
          <w:tcPr>
            <w:tcW w:w="2620" w:type="dxa"/>
            <w:gridSpan w:val="3"/>
            <w:tcBorders>
              <w:top w:val="nil"/>
              <w:left w:val="nil"/>
              <w:bottom w:val="single" w:sz="8" w:space="0" w:color="auto"/>
              <w:right w:val="single" w:sz="8" w:space="0" w:color="auto"/>
            </w:tcBorders>
            <w:shd w:val="clear" w:color="auto" w:fill="auto"/>
            <w:noWrap/>
            <w:vAlign w:val="center"/>
            <w:hideMark/>
            <w:tcPrChange w:id="219" w:author="Huawei" w:date="2022-04-25T21:27:00Z">
              <w:tcPr>
                <w:tcW w:w="2620" w:type="dxa"/>
                <w:gridSpan w:val="3"/>
                <w:tcBorders>
                  <w:top w:val="nil"/>
                  <w:left w:val="nil"/>
                  <w:bottom w:val="single" w:sz="8" w:space="0" w:color="auto"/>
                  <w:right w:val="single" w:sz="8" w:space="0" w:color="auto"/>
                </w:tcBorders>
                <w:shd w:val="clear" w:color="auto" w:fill="auto"/>
                <w:noWrap/>
                <w:vAlign w:val="center"/>
                <w:hideMark/>
              </w:tcPr>
            </w:tcPrChange>
          </w:tcPr>
          <w:p w14:paraId="5A0503FC" w14:textId="77777777" w:rsidR="004B155C" w:rsidRPr="00CD0E42" w:rsidRDefault="004B155C" w:rsidP="009E1A23">
            <w:pPr>
              <w:spacing w:after="0"/>
              <w:jc w:val="center"/>
              <w:rPr>
                <w:ins w:id="220" w:author="Huawei" w:date="2022-04-25T21:27:00Z"/>
                <w:rFonts w:ascii="Arial" w:hAnsi="Arial" w:cs="Arial"/>
                <w:color w:val="000000"/>
                <w:sz w:val="18"/>
                <w:szCs w:val="18"/>
              </w:rPr>
            </w:pPr>
            <w:ins w:id="221" w:author="Huawei" w:date="2022-04-25T21:27:00Z">
              <w:r w:rsidRPr="00CD0E42">
                <w:rPr>
                  <w:rFonts w:ascii="Arial" w:hAnsi="Arial" w:cs="Arial"/>
                  <w:color w:val="000000"/>
                  <w:sz w:val="18"/>
                  <w:szCs w:val="18"/>
                </w:rPr>
                <w:t>15</w:t>
              </w:r>
            </w:ins>
          </w:p>
        </w:tc>
        <w:tc>
          <w:tcPr>
            <w:tcW w:w="2477" w:type="dxa"/>
            <w:gridSpan w:val="2"/>
            <w:tcBorders>
              <w:top w:val="nil"/>
              <w:left w:val="nil"/>
              <w:bottom w:val="single" w:sz="8" w:space="0" w:color="auto"/>
              <w:right w:val="single" w:sz="8" w:space="0" w:color="auto"/>
            </w:tcBorders>
            <w:shd w:val="clear" w:color="auto" w:fill="auto"/>
            <w:noWrap/>
            <w:vAlign w:val="center"/>
            <w:hideMark/>
            <w:tcPrChange w:id="222" w:author="Huawei" w:date="2022-04-25T21:27:00Z">
              <w:tcPr>
                <w:tcW w:w="2472" w:type="dxa"/>
                <w:gridSpan w:val="2"/>
                <w:tcBorders>
                  <w:top w:val="nil"/>
                  <w:left w:val="nil"/>
                  <w:bottom w:val="single" w:sz="8" w:space="0" w:color="auto"/>
                  <w:right w:val="single" w:sz="8" w:space="0" w:color="auto"/>
                </w:tcBorders>
                <w:shd w:val="clear" w:color="auto" w:fill="auto"/>
                <w:noWrap/>
                <w:vAlign w:val="center"/>
                <w:hideMark/>
              </w:tcPr>
            </w:tcPrChange>
          </w:tcPr>
          <w:p w14:paraId="0D76BF67" w14:textId="77777777" w:rsidR="004B155C" w:rsidRPr="00CD0E42" w:rsidRDefault="004B155C" w:rsidP="009E1A23">
            <w:pPr>
              <w:spacing w:after="0"/>
              <w:jc w:val="center"/>
              <w:rPr>
                <w:ins w:id="223" w:author="Huawei" w:date="2022-04-25T21:27:00Z"/>
                <w:rFonts w:ascii="Arial" w:hAnsi="Arial" w:cs="Arial"/>
                <w:color w:val="000000"/>
                <w:sz w:val="18"/>
                <w:szCs w:val="18"/>
              </w:rPr>
            </w:pPr>
            <w:ins w:id="224" w:author="Huawei" w:date="2022-04-25T21:27:00Z">
              <w:r w:rsidRPr="00CD0E42">
                <w:rPr>
                  <w:rFonts w:ascii="Arial" w:hAnsi="Arial" w:cs="Arial"/>
                  <w:color w:val="000000"/>
                  <w:sz w:val="18"/>
                  <w:szCs w:val="18"/>
                </w:rPr>
                <w:t>30</w:t>
              </w:r>
            </w:ins>
          </w:p>
        </w:tc>
      </w:tr>
      <w:tr w:rsidR="004B155C" w:rsidRPr="00F8154F" w14:paraId="51BC13E7" w14:textId="77777777" w:rsidTr="004B15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25" w:author="Huawei" w:date="2022-04-25T21:27:00Z">
            <w:tblPrEx>
              <w:tblW w:w="7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492"/>
          <w:jc w:val="center"/>
          <w:ins w:id="226" w:author="Huawei" w:date="2022-04-25T21:27:00Z"/>
          <w:trPrChange w:id="227" w:author="Huawei" w:date="2022-04-25T21:27:00Z">
            <w:trPr>
              <w:gridBefore w:val="1"/>
              <w:trHeight w:val="492"/>
              <w:jc w:val="center"/>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228" w:author="Huawei" w:date="2022-04-25T21:27:00Z">
              <w:tcPr>
                <w:tcW w:w="1534" w:type="dxa"/>
                <w:tcBorders>
                  <w:top w:val="nil"/>
                  <w:left w:val="single" w:sz="8" w:space="0" w:color="auto"/>
                  <w:bottom w:val="single" w:sz="8" w:space="0" w:color="auto"/>
                  <w:right w:val="single" w:sz="8" w:space="0" w:color="auto"/>
                </w:tcBorders>
                <w:shd w:val="clear" w:color="auto" w:fill="auto"/>
                <w:vAlign w:val="center"/>
                <w:hideMark/>
              </w:tcPr>
            </w:tcPrChange>
          </w:tcPr>
          <w:p w14:paraId="62811388" w14:textId="77777777" w:rsidR="004B155C" w:rsidRPr="00A239FF" w:rsidRDefault="004B155C" w:rsidP="009E1A23">
            <w:pPr>
              <w:spacing w:after="0"/>
              <w:jc w:val="center"/>
              <w:rPr>
                <w:ins w:id="229" w:author="Huawei" w:date="2022-04-25T21:27:00Z"/>
                <w:rFonts w:ascii="Arial" w:hAnsi="Arial" w:cs="Arial"/>
                <w:b/>
                <w:bCs/>
                <w:color w:val="000000"/>
                <w:sz w:val="18"/>
                <w:szCs w:val="18"/>
              </w:rPr>
            </w:pPr>
            <w:ins w:id="230" w:author="Huawei" w:date="2022-04-25T21:27:00Z">
              <w:r w:rsidRPr="00F8154F">
                <w:rPr>
                  <w:rFonts w:ascii="Arial" w:hAnsi="Arial" w:cs="Arial"/>
                  <w:b/>
                  <w:bCs/>
                  <w:color w:val="000000"/>
                  <w:sz w:val="18"/>
                  <w:szCs w:val="18"/>
                </w:rPr>
                <w:t>Transmit OFF power</w:t>
              </w:r>
            </w:ins>
          </w:p>
        </w:tc>
        <w:tc>
          <w:tcPr>
            <w:tcW w:w="735" w:type="dxa"/>
            <w:tcBorders>
              <w:top w:val="nil"/>
              <w:left w:val="nil"/>
              <w:bottom w:val="single" w:sz="8" w:space="0" w:color="auto"/>
              <w:right w:val="single" w:sz="8" w:space="0" w:color="auto"/>
            </w:tcBorders>
            <w:shd w:val="clear" w:color="auto" w:fill="auto"/>
            <w:vAlign w:val="center"/>
            <w:hideMark/>
            <w:tcPrChange w:id="231" w:author="Huawei" w:date="2022-04-25T21:27:00Z">
              <w:tcPr>
                <w:tcW w:w="735" w:type="dxa"/>
                <w:tcBorders>
                  <w:top w:val="nil"/>
                  <w:left w:val="nil"/>
                  <w:bottom w:val="single" w:sz="8" w:space="0" w:color="auto"/>
                  <w:right w:val="single" w:sz="8" w:space="0" w:color="auto"/>
                </w:tcBorders>
                <w:shd w:val="clear" w:color="auto" w:fill="auto"/>
                <w:vAlign w:val="center"/>
                <w:hideMark/>
              </w:tcPr>
            </w:tcPrChange>
          </w:tcPr>
          <w:p w14:paraId="0CD72758" w14:textId="77777777" w:rsidR="004B155C" w:rsidRPr="00A239FF" w:rsidRDefault="004B155C" w:rsidP="009E1A23">
            <w:pPr>
              <w:spacing w:after="0"/>
              <w:jc w:val="center"/>
              <w:rPr>
                <w:ins w:id="232" w:author="Huawei" w:date="2022-04-25T21:27:00Z"/>
                <w:rFonts w:ascii="Arial" w:hAnsi="Arial" w:cs="Arial"/>
                <w:color w:val="000000"/>
                <w:sz w:val="18"/>
                <w:szCs w:val="18"/>
              </w:rPr>
            </w:pPr>
            <w:ins w:id="233" w:author="Huawei" w:date="2022-04-25T21:27:00Z">
              <w:r w:rsidRPr="00A239FF">
                <w:rPr>
                  <w:rFonts w:ascii="Arial" w:hAnsi="Arial" w:cs="Arial"/>
                  <w:color w:val="000000"/>
                  <w:sz w:val="18"/>
                  <w:szCs w:val="18"/>
                </w:rPr>
                <w:t>(</w:t>
              </w:r>
              <w:proofErr w:type="spellStart"/>
              <w:r w:rsidRPr="00A239FF">
                <w:rPr>
                  <w:rFonts w:ascii="Arial" w:hAnsi="Arial" w:cs="Arial"/>
                  <w:color w:val="000000"/>
                  <w:sz w:val="18"/>
                  <w:szCs w:val="18"/>
                </w:rPr>
                <w:t>dBm</w:t>
              </w:r>
              <w:proofErr w:type="spellEnd"/>
              <w:r w:rsidRPr="00A239FF">
                <w:rPr>
                  <w:rFonts w:ascii="Arial" w:hAnsi="Arial" w:cs="Arial"/>
                  <w:color w:val="000000"/>
                  <w:sz w:val="18"/>
                  <w:szCs w:val="18"/>
                </w:rPr>
                <w:t>)</w:t>
              </w:r>
            </w:ins>
          </w:p>
        </w:tc>
        <w:tc>
          <w:tcPr>
            <w:tcW w:w="5097" w:type="dxa"/>
            <w:gridSpan w:val="5"/>
            <w:tcBorders>
              <w:top w:val="single" w:sz="8" w:space="0" w:color="auto"/>
              <w:left w:val="nil"/>
              <w:bottom w:val="single" w:sz="8" w:space="0" w:color="auto"/>
              <w:right w:val="single" w:sz="8" w:space="0" w:color="000000"/>
            </w:tcBorders>
            <w:shd w:val="clear" w:color="auto" w:fill="auto"/>
            <w:noWrap/>
            <w:vAlign w:val="center"/>
            <w:hideMark/>
            <w:tcPrChange w:id="234" w:author="Huawei" w:date="2022-04-25T21:27:00Z">
              <w:tcPr>
                <w:tcW w:w="5092"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350D13C4" w14:textId="77777777" w:rsidR="004B155C" w:rsidRPr="00CD0E42" w:rsidRDefault="004B155C" w:rsidP="009E1A23">
            <w:pPr>
              <w:spacing w:after="0"/>
              <w:jc w:val="center"/>
              <w:rPr>
                <w:ins w:id="235" w:author="Huawei" w:date="2022-04-25T21:27:00Z"/>
                <w:rFonts w:ascii="Arial" w:hAnsi="Arial" w:cs="Arial"/>
                <w:color w:val="000000"/>
                <w:sz w:val="18"/>
                <w:szCs w:val="18"/>
              </w:rPr>
            </w:pPr>
            <w:ins w:id="236" w:author="Huawei" w:date="2022-04-25T21:27:00Z">
              <w:r w:rsidRPr="00CD0E42">
                <w:rPr>
                  <w:rFonts w:ascii="Arial" w:hAnsi="Arial" w:cs="Arial"/>
                  <w:color w:val="000000"/>
                  <w:sz w:val="18"/>
                  <w:szCs w:val="18"/>
                </w:rPr>
                <w:t>-50</w:t>
              </w:r>
            </w:ins>
          </w:p>
        </w:tc>
      </w:tr>
      <w:tr w:rsidR="004B155C" w:rsidRPr="00F8154F" w14:paraId="68E69AE6" w14:textId="77777777" w:rsidTr="004B15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37" w:author="Huawei" w:date="2022-04-25T21:27:00Z">
            <w:tblPrEx>
              <w:tblW w:w="7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492"/>
          <w:jc w:val="center"/>
          <w:ins w:id="238" w:author="Huawei" w:date="2022-04-25T21:27:00Z"/>
          <w:trPrChange w:id="239" w:author="Huawei" w:date="2022-04-25T21:27:00Z">
            <w:trPr>
              <w:gridBefore w:val="1"/>
              <w:trHeight w:val="492"/>
              <w:jc w:val="center"/>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240" w:author="Huawei" w:date="2022-04-25T21:27:00Z">
              <w:tcPr>
                <w:tcW w:w="1534" w:type="dxa"/>
                <w:tcBorders>
                  <w:top w:val="nil"/>
                  <w:left w:val="single" w:sz="8" w:space="0" w:color="auto"/>
                  <w:bottom w:val="single" w:sz="8" w:space="0" w:color="auto"/>
                  <w:right w:val="single" w:sz="8" w:space="0" w:color="auto"/>
                </w:tcBorders>
                <w:shd w:val="clear" w:color="auto" w:fill="auto"/>
                <w:vAlign w:val="center"/>
                <w:hideMark/>
              </w:tcPr>
            </w:tcPrChange>
          </w:tcPr>
          <w:p w14:paraId="37546C9F" w14:textId="77777777" w:rsidR="004B155C" w:rsidRPr="00A239FF" w:rsidRDefault="004B155C" w:rsidP="009E1A23">
            <w:pPr>
              <w:spacing w:after="0"/>
              <w:jc w:val="center"/>
              <w:rPr>
                <w:ins w:id="241" w:author="Huawei" w:date="2022-04-25T21:27:00Z"/>
                <w:rFonts w:ascii="Arial" w:hAnsi="Arial" w:cs="Arial"/>
                <w:b/>
                <w:bCs/>
                <w:color w:val="000000"/>
                <w:sz w:val="18"/>
                <w:szCs w:val="18"/>
              </w:rPr>
            </w:pPr>
            <w:ins w:id="242" w:author="Huawei" w:date="2022-04-25T21:27:00Z">
              <w:r w:rsidRPr="00F8154F">
                <w:rPr>
                  <w:rFonts w:ascii="Arial" w:hAnsi="Arial" w:cs="Arial"/>
                  <w:b/>
                  <w:bCs/>
                  <w:color w:val="000000"/>
                  <w:sz w:val="18"/>
                  <w:szCs w:val="18"/>
                </w:rPr>
                <w:t>Measurement bandwidth</w:t>
              </w:r>
            </w:ins>
          </w:p>
        </w:tc>
        <w:tc>
          <w:tcPr>
            <w:tcW w:w="735" w:type="dxa"/>
            <w:tcBorders>
              <w:top w:val="nil"/>
              <w:left w:val="nil"/>
              <w:bottom w:val="single" w:sz="8" w:space="0" w:color="auto"/>
              <w:right w:val="single" w:sz="8" w:space="0" w:color="auto"/>
            </w:tcBorders>
            <w:shd w:val="clear" w:color="auto" w:fill="auto"/>
            <w:vAlign w:val="center"/>
            <w:hideMark/>
            <w:tcPrChange w:id="243" w:author="Huawei" w:date="2022-04-25T21:27:00Z">
              <w:tcPr>
                <w:tcW w:w="735" w:type="dxa"/>
                <w:tcBorders>
                  <w:top w:val="nil"/>
                  <w:left w:val="nil"/>
                  <w:bottom w:val="single" w:sz="8" w:space="0" w:color="auto"/>
                  <w:right w:val="single" w:sz="8" w:space="0" w:color="auto"/>
                </w:tcBorders>
                <w:shd w:val="clear" w:color="auto" w:fill="auto"/>
                <w:vAlign w:val="center"/>
                <w:hideMark/>
              </w:tcPr>
            </w:tcPrChange>
          </w:tcPr>
          <w:p w14:paraId="3CD7D239" w14:textId="77777777" w:rsidR="004B155C" w:rsidRPr="00A239FF" w:rsidRDefault="004B155C" w:rsidP="009E1A23">
            <w:pPr>
              <w:spacing w:after="0"/>
              <w:jc w:val="center"/>
              <w:rPr>
                <w:ins w:id="244" w:author="Huawei" w:date="2022-04-25T21:27:00Z"/>
                <w:rFonts w:ascii="Arial" w:hAnsi="Arial" w:cs="Arial"/>
                <w:color w:val="000000"/>
                <w:sz w:val="18"/>
                <w:szCs w:val="18"/>
              </w:rPr>
            </w:pPr>
            <w:ins w:id="245" w:author="Huawei" w:date="2022-04-25T21:27:00Z">
              <w:r w:rsidRPr="00A239FF">
                <w:rPr>
                  <w:rFonts w:ascii="Arial" w:hAnsi="Arial" w:cs="Arial"/>
                  <w:color w:val="000000"/>
                  <w:sz w:val="18"/>
                  <w:szCs w:val="18"/>
                </w:rPr>
                <w:t>(MHz)</w:t>
              </w:r>
            </w:ins>
          </w:p>
        </w:tc>
        <w:tc>
          <w:tcPr>
            <w:tcW w:w="5097" w:type="dxa"/>
            <w:gridSpan w:val="5"/>
            <w:tcBorders>
              <w:top w:val="single" w:sz="8" w:space="0" w:color="auto"/>
              <w:left w:val="nil"/>
              <w:bottom w:val="single" w:sz="8" w:space="0" w:color="auto"/>
              <w:right w:val="single" w:sz="8" w:space="0" w:color="000000"/>
            </w:tcBorders>
            <w:shd w:val="clear" w:color="auto" w:fill="auto"/>
            <w:noWrap/>
            <w:vAlign w:val="center"/>
            <w:hideMark/>
            <w:tcPrChange w:id="246" w:author="Huawei" w:date="2022-04-25T21:27:00Z">
              <w:tcPr>
                <w:tcW w:w="5092"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3EA8B2F8" w14:textId="77777777" w:rsidR="004B155C" w:rsidRPr="00CD0E42" w:rsidRDefault="004B155C" w:rsidP="009E1A23">
            <w:pPr>
              <w:spacing w:after="0"/>
              <w:jc w:val="center"/>
              <w:rPr>
                <w:ins w:id="247" w:author="Huawei" w:date="2022-04-25T21:27:00Z"/>
                <w:rFonts w:ascii="Arial" w:hAnsi="Arial" w:cs="Arial"/>
                <w:color w:val="000000"/>
                <w:sz w:val="18"/>
                <w:szCs w:val="18"/>
              </w:rPr>
            </w:pPr>
            <w:ins w:id="248" w:author="Huawei" w:date="2022-04-25T21:27:00Z">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ins>
          </w:p>
        </w:tc>
      </w:tr>
    </w:tbl>
    <w:p w14:paraId="029F09E6" w14:textId="77777777" w:rsidR="004B155C" w:rsidRPr="00B24739" w:rsidRDefault="004B155C" w:rsidP="004B155C"/>
    <w:p w14:paraId="667E25ED" w14:textId="77777777" w:rsidR="004B155C" w:rsidRPr="00B24739" w:rsidRDefault="004B155C" w:rsidP="004B155C">
      <w:r w:rsidRPr="00B24739">
        <w:t>The normative reference for this requirement is TS 38.101-1 [2] clause 6.3D.2.</w:t>
      </w:r>
    </w:p>
    <w:p w14:paraId="1081D5D5" w14:textId="77777777" w:rsidR="004B155C" w:rsidRPr="00B24739" w:rsidRDefault="004B155C" w:rsidP="004B155C">
      <w:pPr>
        <w:pStyle w:val="H6"/>
      </w:pPr>
      <w:bookmarkStart w:id="249" w:name="_Toc27477998"/>
      <w:bookmarkStart w:id="250" w:name="_Toc36226691"/>
      <w:bookmarkStart w:id="251" w:name="_Toc44323976"/>
      <w:bookmarkStart w:id="252" w:name="_Toc52990169"/>
      <w:bookmarkStart w:id="253" w:name="_Toc60823368"/>
      <w:bookmarkStart w:id="254" w:name="_Toc60825290"/>
      <w:bookmarkStart w:id="255" w:name="_Toc69306191"/>
      <w:r w:rsidRPr="00B24739">
        <w:t>6.3D.</w:t>
      </w:r>
      <w:r w:rsidRPr="00B24739">
        <w:rPr>
          <w:lang w:eastAsia="zh-CN"/>
        </w:rPr>
        <w:t>2</w:t>
      </w:r>
      <w:r w:rsidRPr="00B24739">
        <w:t>.4</w:t>
      </w:r>
      <w:r w:rsidRPr="00B24739">
        <w:tab/>
        <w:t>Test description</w:t>
      </w:r>
      <w:bookmarkEnd w:id="249"/>
      <w:bookmarkEnd w:id="250"/>
      <w:bookmarkEnd w:id="251"/>
      <w:bookmarkEnd w:id="252"/>
      <w:bookmarkEnd w:id="253"/>
      <w:bookmarkEnd w:id="254"/>
      <w:bookmarkEnd w:id="255"/>
    </w:p>
    <w:p w14:paraId="5FF512F6" w14:textId="77777777" w:rsidR="004B155C" w:rsidRPr="00B24739" w:rsidRDefault="004B155C" w:rsidP="004B155C">
      <w:pPr>
        <w:rPr>
          <w:lang w:eastAsia="zh-CN"/>
        </w:rPr>
      </w:pPr>
      <w:r w:rsidRPr="00B24739">
        <w:t>This test is covered by clause 6.3D.3 Transmit ON/OFF time mask for UL MIMO.</w:t>
      </w:r>
    </w:p>
    <w:p w14:paraId="57E54540" w14:textId="77777777" w:rsidR="004B155C" w:rsidRPr="00B24739" w:rsidRDefault="004B155C" w:rsidP="004B155C">
      <w:pPr>
        <w:pStyle w:val="H6"/>
      </w:pPr>
      <w:bookmarkStart w:id="256" w:name="_Toc27477999"/>
      <w:bookmarkStart w:id="257" w:name="_Toc36226692"/>
      <w:bookmarkStart w:id="258" w:name="_Toc44323977"/>
      <w:bookmarkStart w:id="259" w:name="_Toc52990170"/>
      <w:bookmarkStart w:id="260" w:name="_Toc60823369"/>
      <w:bookmarkStart w:id="261" w:name="_Toc60825291"/>
      <w:bookmarkStart w:id="262" w:name="_Toc69306192"/>
      <w:r w:rsidRPr="00B24739">
        <w:t>6.3D.</w:t>
      </w:r>
      <w:r w:rsidRPr="00B24739">
        <w:rPr>
          <w:lang w:eastAsia="zh-CN"/>
        </w:rPr>
        <w:t>2</w:t>
      </w:r>
      <w:r w:rsidRPr="00B24739">
        <w:t>.5</w:t>
      </w:r>
      <w:r w:rsidRPr="00B24739">
        <w:tab/>
        <w:t>Test requirement</w:t>
      </w:r>
      <w:bookmarkEnd w:id="256"/>
      <w:bookmarkEnd w:id="257"/>
      <w:bookmarkEnd w:id="258"/>
      <w:bookmarkEnd w:id="259"/>
      <w:bookmarkEnd w:id="260"/>
      <w:bookmarkEnd w:id="261"/>
      <w:bookmarkEnd w:id="262"/>
    </w:p>
    <w:p w14:paraId="119E98F2" w14:textId="77777777" w:rsidR="004B155C" w:rsidRPr="00B24739" w:rsidRDefault="004B155C" w:rsidP="004B155C">
      <w:r w:rsidRPr="00B24739">
        <w:t xml:space="preserve">The requirement for </w:t>
      </w:r>
      <w:proofErr w:type="gramStart"/>
      <w:r w:rsidRPr="00B24739">
        <w:t>the transmit</w:t>
      </w:r>
      <w:proofErr w:type="gramEnd"/>
      <w:r w:rsidRPr="00B24739">
        <w:t xml:space="preserve"> OFF power at each transmit antenna connector shall not exceed the values specified in Table 6.3D.2.5-1.</w:t>
      </w:r>
    </w:p>
    <w:p w14:paraId="0C5E3696" w14:textId="77777777" w:rsidR="004B155C" w:rsidRPr="00B24739" w:rsidRDefault="004B155C" w:rsidP="004B155C">
      <w:pPr>
        <w:pStyle w:val="TH"/>
        <w:rPr>
          <w:rFonts w:cs="v5.0.0"/>
        </w:rPr>
      </w:pPr>
      <w:r w:rsidRPr="00B24739">
        <w:lastRenderedPageBreak/>
        <w:t>Table 6.3D.</w:t>
      </w:r>
      <w:r w:rsidRPr="00B24739">
        <w:rPr>
          <w:lang w:eastAsia="zh-CN"/>
        </w:rPr>
        <w:t>2</w:t>
      </w:r>
      <w:r w:rsidRPr="00B24739">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B155C" w:rsidRPr="00B24739" w14:paraId="4A2AC53A"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60D496" w14:textId="77777777" w:rsidR="004B155C" w:rsidRPr="00B24739" w:rsidRDefault="004B155C" w:rsidP="009E1A23">
            <w:pPr>
              <w:pStyle w:val="TAH"/>
            </w:pPr>
            <w:r w:rsidRPr="00B24739">
              <w:t>Channel bandwidth</w:t>
            </w:r>
          </w:p>
          <w:p w14:paraId="3EC84BE5" w14:textId="77777777" w:rsidR="004B155C" w:rsidRPr="00B24739" w:rsidRDefault="004B155C" w:rsidP="009E1A23">
            <w:pPr>
              <w:pStyle w:val="TAH"/>
            </w:pPr>
            <w:r w:rsidRPr="00B24739">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145C05" w14:textId="77777777" w:rsidR="004B155C" w:rsidRPr="00B24739" w:rsidRDefault="004B155C" w:rsidP="009E1A23">
            <w:pPr>
              <w:pStyle w:val="TAH"/>
            </w:pPr>
            <w:r w:rsidRPr="00B24739">
              <w:t>Transmit OFF power</w:t>
            </w:r>
          </w:p>
          <w:p w14:paraId="191AFEC4" w14:textId="77777777" w:rsidR="004B155C" w:rsidRPr="00B24739" w:rsidRDefault="004B155C" w:rsidP="009E1A23">
            <w:pPr>
              <w:pStyle w:val="TAH"/>
            </w:pPr>
            <w:r w:rsidRPr="00B24739">
              <w:t>(</w:t>
            </w:r>
            <w:proofErr w:type="spellStart"/>
            <w:r w:rsidRPr="00B24739">
              <w:t>dBm</w:t>
            </w:r>
            <w:proofErr w:type="spellEnd"/>
            <w:r w:rsidRPr="00B24739">
              <w:t>)</w:t>
            </w:r>
          </w:p>
        </w:tc>
        <w:tc>
          <w:tcPr>
            <w:tcW w:w="2500" w:type="dxa"/>
            <w:tcBorders>
              <w:top w:val="single" w:sz="4" w:space="0" w:color="auto"/>
              <w:left w:val="single" w:sz="4" w:space="0" w:color="auto"/>
              <w:bottom w:val="single" w:sz="4" w:space="0" w:color="auto"/>
              <w:right w:val="single" w:sz="4" w:space="0" w:color="auto"/>
            </w:tcBorders>
            <w:hideMark/>
          </w:tcPr>
          <w:p w14:paraId="3BAC5B9A" w14:textId="77777777" w:rsidR="004B155C" w:rsidRPr="00B24739" w:rsidRDefault="004B155C" w:rsidP="009E1A23">
            <w:pPr>
              <w:pStyle w:val="TAH"/>
            </w:pPr>
            <w:r w:rsidRPr="00B24739">
              <w:t>Measurement bandwidth</w:t>
            </w:r>
          </w:p>
          <w:p w14:paraId="5E42F7D6" w14:textId="77777777" w:rsidR="004B155C" w:rsidRPr="00B24739" w:rsidRDefault="004B155C" w:rsidP="009E1A23">
            <w:pPr>
              <w:pStyle w:val="TAH"/>
            </w:pPr>
            <w:r w:rsidRPr="00B24739">
              <w:t>(MHz)</w:t>
            </w:r>
          </w:p>
        </w:tc>
      </w:tr>
      <w:tr w:rsidR="004B155C" w:rsidRPr="00B24739" w14:paraId="02445757"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DD1EE8" w14:textId="77777777" w:rsidR="004B155C" w:rsidRPr="00B24739" w:rsidRDefault="004B155C" w:rsidP="009E1A23">
            <w:pPr>
              <w:pStyle w:val="TAC"/>
            </w:pPr>
            <w:r w:rsidRPr="00B24739">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F78624" w14:textId="77777777" w:rsidR="004B155C" w:rsidRPr="00B24739" w:rsidRDefault="004B155C" w:rsidP="009E1A23">
            <w:pPr>
              <w:pStyle w:val="TAC"/>
              <w:rPr>
                <w:lang w:eastAsia="zh-CN"/>
              </w:rPr>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8E20772" w14:textId="77777777" w:rsidR="004B155C" w:rsidRPr="00B24739" w:rsidRDefault="004B155C" w:rsidP="009E1A23">
            <w:pPr>
              <w:pStyle w:val="TAC"/>
            </w:pPr>
            <w:r w:rsidRPr="00B24739">
              <w:rPr>
                <w:rFonts w:eastAsia="MS Mincho"/>
              </w:rPr>
              <w:t>4.515</w:t>
            </w:r>
          </w:p>
        </w:tc>
      </w:tr>
      <w:tr w:rsidR="004B155C" w:rsidRPr="00B24739" w14:paraId="7AB6B32E"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D75D8E" w14:textId="77777777" w:rsidR="004B155C" w:rsidRPr="00B24739" w:rsidRDefault="004B155C" w:rsidP="009E1A23">
            <w:pPr>
              <w:pStyle w:val="TAC"/>
            </w:pPr>
            <w:r w:rsidRPr="00B24739">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2CC5DC" w14:textId="77777777" w:rsidR="004B155C" w:rsidRPr="00B24739" w:rsidRDefault="004B155C" w:rsidP="009E1A23">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FAF7F63" w14:textId="77777777" w:rsidR="004B155C" w:rsidRPr="00B24739" w:rsidRDefault="004B155C" w:rsidP="009E1A23">
            <w:pPr>
              <w:pStyle w:val="TAC"/>
            </w:pPr>
            <w:r w:rsidRPr="00B24739">
              <w:rPr>
                <w:rFonts w:eastAsia="MS Mincho"/>
              </w:rPr>
              <w:t>9.375</w:t>
            </w:r>
          </w:p>
        </w:tc>
      </w:tr>
      <w:tr w:rsidR="004B155C" w:rsidRPr="00B24739" w14:paraId="0204452A"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E04F115" w14:textId="77777777" w:rsidR="004B155C" w:rsidRPr="00B24739" w:rsidRDefault="004B155C" w:rsidP="009E1A23">
            <w:pPr>
              <w:pStyle w:val="TAC"/>
            </w:pPr>
            <w:r w:rsidRPr="00B24739">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EA198C2" w14:textId="77777777" w:rsidR="004B155C" w:rsidRPr="00B24739" w:rsidRDefault="004B155C" w:rsidP="009E1A23">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86E140F" w14:textId="77777777" w:rsidR="004B155C" w:rsidRPr="00B24739" w:rsidRDefault="004B155C" w:rsidP="009E1A23">
            <w:pPr>
              <w:pStyle w:val="TAC"/>
            </w:pPr>
            <w:r w:rsidRPr="00B24739">
              <w:rPr>
                <w:rFonts w:eastAsia="MS Mincho"/>
              </w:rPr>
              <w:t>14.235</w:t>
            </w:r>
          </w:p>
        </w:tc>
      </w:tr>
      <w:tr w:rsidR="004B155C" w:rsidRPr="00B24739" w14:paraId="72D0D1AA"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DE1B32" w14:textId="77777777" w:rsidR="004B155C" w:rsidRPr="00B24739" w:rsidRDefault="004B155C" w:rsidP="009E1A23">
            <w:pPr>
              <w:pStyle w:val="TAC"/>
            </w:pPr>
            <w:r w:rsidRPr="00B24739">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C63D2E" w14:textId="77777777" w:rsidR="004B155C" w:rsidRPr="00B24739" w:rsidRDefault="004B155C" w:rsidP="009E1A23">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F2613C1" w14:textId="77777777" w:rsidR="004B155C" w:rsidRPr="00B24739" w:rsidRDefault="004B155C" w:rsidP="009E1A23">
            <w:pPr>
              <w:pStyle w:val="TAC"/>
            </w:pPr>
            <w:r w:rsidRPr="00B24739">
              <w:rPr>
                <w:rFonts w:eastAsia="MS Mincho"/>
              </w:rPr>
              <w:t>19.095</w:t>
            </w:r>
          </w:p>
        </w:tc>
      </w:tr>
      <w:tr w:rsidR="004B155C" w:rsidRPr="00B24739" w14:paraId="6C36A2CD"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085F04" w14:textId="77777777" w:rsidR="004B155C" w:rsidRPr="00B24739" w:rsidRDefault="004B155C" w:rsidP="009E1A23">
            <w:pPr>
              <w:pStyle w:val="TAC"/>
            </w:pPr>
            <w:r w:rsidRPr="00B24739">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320AD2" w14:textId="77777777" w:rsidR="004B155C" w:rsidRPr="00B24739" w:rsidRDefault="004B155C" w:rsidP="009E1A23">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6D6097B" w14:textId="77777777" w:rsidR="004B155C" w:rsidRPr="00B24739" w:rsidRDefault="004B155C" w:rsidP="009E1A23">
            <w:pPr>
              <w:pStyle w:val="TAC"/>
            </w:pPr>
            <w:r w:rsidRPr="00B24739">
              <w:rPr>
                <w:rFonts w:eastAsia="MS Mincho"/>
              </w:rPr>
              <w:t>23.955</w:t>
            </w:r>
          </w:p>
        </w:tc>
      </w:tr>
      <w:tr w:rsidR="004B155C" w:rsidRPr="00B24739" w14:paraId="268A83AD"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7107AA0" w14:textId="77777777" w:rsidR="004B155C" w:rsidRPr="00B24739" w:rsidRDefault="004B155C" w:rsidP="009E1A23">
            <w:pPr>
              <w:pStyle w:val="TAC"/>
            </w:pPr>
            <w:r w:rsidRPr="00B24739">
              <w:t>30</w:t>
            </w:r>
          </w:p>
        </w:tc>
        <w:tc>
          <w:tcPr>
            <w:tcW w:w="2500" w:type="dxa"/>
            <w:tcBorders>
              <w:top w:val="single" w:sz="4" w:space="0" w:color="auto"/>
              <w:left w:val="single" w:sz="4" w:space="0" w:color="auto"/>
              <w:bottom w:val="single" w:sz="4" w:space="0" w:color="auto"/>
              <w:right w:val="single" w:sz="4" w:space="0" w:color="auto"/>
            </w:tcBorders>
            <w:vAlign w:val="center"/>
          </w:tcPr>
          <w:p w14:paraId="1E3D122F" w14:textId="77777777" w:rsidR="004B155C" w:rsidRPr="00B24739" w:rsidRDefault="004B155C" w:rsidP="009E1A23">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7EF688C" w14:textId="77777777" w:rsidR="004B155C" w:rsidRPr="00B24739" w:rsidRDefault="004B155C" w:rsidP="009E1A23">
            <w:pPr>
              <w:pStyle w:val="TAC"/>
            </w:pPr>
            <w:r w:rsidRPr="00B24739">
              <w:rPr>
                <w:rFonts w:eastAsia="MS Mincho"/>
              </w:rPr>
              <w:t>28.815</w:t>
            </w:r>
          </w:p>
        </w:tc>
      </w:tr>
      <w:tr w:rsidR="004B155C" w:rsidRPr="00B24739" w14:paraId="6E9144BD"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EA3BE5" w14:textId="77777777" w:rsidR="004B155C" w:rsidRPr="00B24739" w:rsidRDefault="004B155C" w:rsidP="009E1A23">
            <w:pPr>
              <w:pStyle w:val="TAC"/>
            </w:pPr>
            <w:r w:rsidRPr="00B24739">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70894EF" w14:textId="77777777" w:rsidR="004B155C" w:rsidRPr="00B24739" w:rsidRDefault="004B155C" w:rsidP="009E1A23">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F467F60" w14:textId="77777777" w:rsidR="004B155C" w:rsidRPr="00B24739" w:rsidRDefault="004B155C" w:rsidP="009E1A23">
            <w:pPr>
              <w:pStyle w:val="TAC"/>
            </w:pPr>
            <w:r w:rsidRPr="00B24739">
              <w:rPr>
                <w:rFonts w:eastAsia="MS Mincho"/>
              </w:rPr>
              <w:t>38.895</w:t>
            </w:r>
          </w:p>
        </w:tc>
      </w:tr>
      <w:tr w:rsidR="004B155C" w:rsidRPr="00B24739" w14:paraId="37CEA941" w14:textId="77777777" w:rsidTr="009E1A23">
        <w:trPr>
          <w:trHeight w:val="225"/>
          <w:jc w:val="center"/>
          <w:ins w:id="263" w:author="Huawei" w:date="2022-04-25T21:28:00Z"/>
        </w:trPr>
        <w:tc>
          <w:tcPr>
            <w:tcW w:w="2350" w:type="dxa"/>
            <w:tcBorders>
              <w:top w:val="single" w:sz="4" w:space="0" w:color="auto"/>
              <w:left w:val="single" w:sz="4" w:space="0" w:color="auto"/>
              <w:bottom w:val="single" w:sz="4" w:space="0" w:color="auto"/>
              <w:right w:val="single" w:sz="4" w:space="0" w:color="auto"/>
            </w:tcBorders>
            <w:vAlign w:val="center"/>
          </w:tcPr>
          <w:p w14:paraId="5A2A4530" w14:textId="292DB427" w:rsidR="004B155C" w:rsidRPr="00B24739" w:rsidRDefault="004B155C" w:rsidP="004B155C">
            <w:pPr>
              <w:pStyle w:val="TAC"/>
              <w:rPr>
                <w:ins w:id="264" w:author="Huawei" w:date="2022-04-25T21:28:00Z"/>
              </w:rPr>
            </w:pPr>
            <w:ins w:id="265" w:author="Huawei" w:date="2022-04-25T21:28:00Z">
              <w:r>
                <w:rPr>
                  <w:rFonts w:hint="eastAsia"/>
                  <w:lang w:eastAsia="zh-CN"/>
                </w:rPr>
                <w:t>4</w:t>
              </w:r>
              <w:r>
                <w:rPr>
                  <w:lang w:eastAsia="zh-CN"/>
                </w:rPr>
                <w:t>5</w:t>
              </w:r>
            </w:ins>
          </w:p>
        </w:tc>
        <w:tc>
          <w:tcPr>
            <w:tcW w:w="2500" w:type="dxa"/>
            <w:tcBorders>
              <w:top w:val="single" w:sz="4" w:space="0" w:color="auto"/>
              <w:left w:val="single" w:sz="4" w:space="0" w:color="auto"/>
              <w:bottom w:val="single" w:sz="4" w:space="0" w:color="auto"/>
              <w:right w:val="single" w:sz="4" w:space="0" w:color="auto"/>
            </w:tcBorders>
            <w:vAlign w:val="center"/>
          </w:tcPr>
          <w:p w14:paraId="22AD28DE" w14:textId="59651568" w:rsidR="004B155C" w:rsidRPr="00B24739" w:rsidRDefault="004B155C" w:rsidP="004B155C">
            <w:pPr>
              <w:pStyle w:val="TAC"/>
              <w:rPr>
                <w:ins w:id="266" w:author="Huawei" w:date="2022-04-25T21:28:00Z"/>
              </w:rPr>
            </w:pPr>
            <w:ins w:id="267" w:author="Huawei" w:date="2022-04-25T21:28:00Z">
              <w:r>
                <w:rPr>
                  <w:rFonts w:hint="eastAsia"/>
                  <w:lang w:eastAsia="zh-CN"/>
                </w:rPr>
                <w:t>-</w:t>
              </w:r>
              <w:r>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68058BBC" w14:textId="15F31D70" w:rsidR="004B155C" w:rsidRPr="00B24739" w:rsidRDefault="004B155C" w:rsidP="004B155C">
            <w:pPr>
              <w:pStyle w:val="TAC"/>
              <w:rPr>
                <w:ins w:id="268" w:author="Huawei" w:date="2022-04-25T21:28:00Z"/>
                <w:rFonts w:eastAsia="MS Mincho"/>
              </w:rPr>
            </w:pPr>
            <w:ins w:id="269" w:author="Huawei" w:date="2022-04-25T21:28:00Z">
              <w:r>
                <w:rPr>
                  <w:rFonts w:hint="eastAsia"/>
                  <w:lang w:eastAsia="zh-CN"/>
                </w:rPr>
                <w:t>4</w:t>
              </w:r>
              <w:r>
                <w:rPr>
                  <w:lang w:eastAsia="zh-CN"/>
                </w:rPr>
                <w:t>3.575</w:t>
              </w:r>
            </w:ins>
          </w:p>
        </w:tc>
      </w:tr>
      <w:tr w:rsidR="004B155C" w:rsidRPr="00B24739" w14:paraId="67440B0A"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606EFB5" w14:textId="77777777" w:rsidR="004B155C" w:rsidRPr="00B24739" w:rsidRDefault="004B155C" w:rsidP="004B155C">
            <w:pPr>
              <w:pStyle w:val="TAC"/>
            </w:pPr>
            <w:r w:rsidRPr="00B24739">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26E611" w14:textId="77777777" w:rsidR="004B155C" w:rsidRPr="00B24739" w:rsidRDefault="004B155C" w:rsidP="004B155C">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65508EB" w14:textId="77777777" w:rsidR="004B155C" w:rsidRPr="00B24739" w:rsidRDefault="004B155C" w:rsidP="004B155C">
            <w:pPr>
              <w:pStyle w:val="TAC"/>
            </w:pPr>
            <w:r w:rsidRPr="00B24739">
              <w:rPr>
                <w:rFonts w:eastAsia="MS Mincho"/>
              </w:rPr>
              <w:t>48.615</w:t>
            </w:r>
          </w:p>
        </w:tc>
      </w:tr>
      <w:tr w:rsidR="004B155C" w:rsidRPr="00B24739" w14:paraId="435FB79B"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687F83" w14:textId="77777777" w:rsidR="004B155C" w:rsidRPr="00B24739" w:rsidRDefault="004B155C" w:rsidP="004B155C">
            <w:pPr>
              <w:pStyle w:val="TAC"/>
            </w:pPr>
            <w:r w:rsidRPr="00B24739">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F08841" w14:textId="77777777" w:rsidR="004B155C" w:rsidRPr="00B24739" w:rsidRDefault="004B155C" w:rsidP="004B155C">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5A7D9E9" w14:textId="77777777" w:rsidR="004B155C" w:rsidRPr="00B24739" w:rsidRDefault="004B155C" w:rsidP="004B155C">
            <w:pPr>
              <w:pStyle w:val="TAC"/>
            </w:pPr>
            <w:r w:rsidRPr="00B24739">
              <w:rPr>
                <w:rFonts w:eastAsia="MS Mincho"/>
              </w:rPr>
              <w:t>58.35</w:t>
            </w:r>
          </w:p>
        </w:tc>
      </w:tr>
      <w:tr w:rsidR="004B155C" w:rsidRPr="00B24739" w14:paraId="11800379"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A1387CE" w14:textId="77777777" w:rsidR="004B155C" w:rsidRPr="00B24739" w:rsidRDefault="004B155C" w:rsidP="004B155C">
            <w:pPr>
              <w:pStyle w:val="TAC"/>
            </w:pPr>
            <w:r w:rsidRPr="00B24739">
              <w:t>70</w:t>
            </w:r>
          </w:p>
        </w:tc>
        <w:tc>
          <w:tcPr>
            <w:tcW w:w="2500" w:type="dxa"/>
            <w:tcBorders>
              <w:top w:val="single" w:sz="4" w:space="0" w:color="auto"/>
              <w:left w:val="single" w:sz="4" w:space="0" w:color="auto"/>
              <w:bottom w:val="single" w:sz="4" w:space="0" w:color="auto"/>
              <w:right w:val="single" w:sz="4" w:space="0" w:color="auto"/>
            </w:tcBorders>
            <w:vAlign w:val="center"/>
          </w:tcPr>
          <w:p w14:paraId="6A4DC326" w14:textId="77777777" w:rsidR="004B155C" w:rsidRPr="00B24739" w:rsidRDefault="004B155C" w:rsidP="004B155C">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444766D" w14:textId="77777777" w:rsidR="004B155C" w:rsidRPr="00B24739" w:rsidRDefault="004B155C" w:rsidP="004B155C">
            <w:pPr>
              <w:pStyle w:val="TAC"/>
              <w:rPr>
                <w:rFonts w:eastAsia="MS Mincho"/>
              </w:rPr>
            </w:pPr>
            <w:r w:rsidRPr="00B24739">
              <w:t>68.07</w:t>
            </w:r>
          </w:p>
        </w:tc>
      </w:tr>
      <w:tr w:rsidR="004B155C" w:rsidRPr="00B24739" w14:paraId="63B7730F"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12048F" w14:textId="77777777" w:rsidR="004B155C" w:rsidRPr="00B24739" w:rsidRDefault="004B155C" w:rsidP="004B155C">
            <w:pPr>
              <w:pStyle w:val="TAC"/>
            </w:pPr>
            <w:r w:rsidRPr="00B24739">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45C65B" w14:textId="77777777" w:rsidR="004B155C" w:rsidRPr="00B24739" w:rsidRDefault="004B155C" w:rsidP="004B155C">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4D753D2" w14:textId="77777777" w:rsidR="004B155C" w:rsidRPr="00B24739" w:rsidRDefault="004B155C" w:rsidP="004B155C">
            <w:pPr>
              <w:pStyle w:val="TAC"/>
            </w:pPr>
            <w:r w:rsidRPr="00B24739">
              <w:rPr>
                <w:rFonts w:eastAsia="MS Mincho"/>
              </w:rPr>
              <w:t>78.15</w:t>
            </w:r>
          </w:p>
        </w:tc>
      </w:tr>
      <w:tr w:rsidR="004B155C" w:rsidRPr="00B24739" w14:paraId="0E9654C1"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FC5E324" w14:textId="77777777" w:rsidR="004B155C" w:rsidRPr="00B24739" w:rsidRDefault="004B155C" w:rsidP="004B155C">
            <w:pPr>
              <w:pStyle w:val="TAC"/>
              <w:rPr>
                <w:lang w:eastAsia="zh-CN"/>
              </w:rPr>
            </w:pPr>
            <w:r w:rsidRPr="00B2473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35A783A4" w14:textId="77777777" w:rsidR="004B155C" w:rsidRPr="00B24739" w:rsidRDefault="004B155C" w:rsidP="004B155C">
            <w:pPr>
              <w:pStyle w:val="TAC"/>
              <w:rPr>
                <w:lang w:eastAsia="zh-CN"/>
              </w:rPr>
            </w:pPr>
            <w:r w:rsidRPr="00B24739">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67200D1" w14:textId="77777777" w:rsidR="004B155C" w:rsidRPr="00B24739" w:rsidRDefault="004B155C" w:rsidP="004B155C">
            <w:pPr>
              <w:pStyle w:val="TAC"/>
            </w:pPr>
            <w:r w:rsidRPr="00B24739">
              <w:rPr>
                <w:rFonts w:eastAsia="MS Mincho"/>
              </w:rPr>
              <w:t>88.23</w:t>
            </w:r>
          </w:p>
        </w:tc>
      </w:tr>
      <w:tr w:rsidR="004B155C" w:rsidRPr="00B24739" w14:paraId="5F4EB4F5"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3E2949" w14:textId="77777777" w:rsidR="004B155C" w:rsidRPr="00B24739" w:rsidRDefault="004B155C" w:rsidP="004B155C">
            <w:pPr>
              <w:pStyle w:val="TAC"/>
            </w:pPr>
            <w:r w:rsidRPr="00B24739">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C29FB3" w14:textId="77777777" w:rsidR="004B155C" w:rsidRPr="00B24739" w:rsidRDefault="004B155C" w:rsidP="004B155C">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C756920" w14:textId="77777777" w:rsidR="004B155C" w:rsidRPr="00B24739" w:rsidRDefault="004B155C" w:rsidP="004B155C">
            <w:pPr>
              <w:pStyle w:val="TAC"/>
            </w:pPr>
            <w:r w:rsidRPr="00B24739">
              <w:rPr>
                <w:rFonts w:eastAsia="MS Mincho"/>
              </w:rPr>
              <w:t>98.31</w:t>
            </w:r>
          </w:p>
        </w:tc>
      </w:tr>
      <w:tr w:rsidR="004B155C" w:rsidRPr="00B24739" w14:paraId="1703A8B1" w14:textId="77777777" w:rsidTr="009E1A23">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9810E04" w14:textId="77777777" w:rsidR="004B155C" w:rsidRPr="00B24739" w:rsidRDefault="004B155C" w:rsidP="004B155C">
            <w:pPr>
              <w:pStyle w:val="TAN"/>
            </w:pPr>
            <w:r w:rsidRPr="00B24739">
              <w:t>NOTE 1:</w:t>
            </w:r>
            <w:r w:rsidRPr="00B24739">
              <w:tab/>
              <w:t>TT for each frequency and channel bandwidth is specified in Table 6.3D.2.5-2</w:t>
            </w:r>
          </w:p>
        </w:tc>
      </w:tr>
    </w:tbl>
    <w:p w14:paraId="026B3DBC" w14:textId="77777777" w:rsidR="004B155C" w:rsidRPr="00B24739" w:rsidRDefault="004B155C" w:rsidP="004B155C"/>
    <w:p w14:paraId="672C07F2" w14:textId="77777777" w:rsidR="004B155C" w:rsidRPr="00B24739" w:rsidRDefault="004B155C" w:rsidP="004B155C">
      <w:pPr>
        <w:pStyle w:val="TH"/>
      </w:pPr>
      <w:r w:rsidRPr="00B24739">
        <w:t>Table 6.3D.2.5-2: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B155C" w:rsidRPr="00B24739" w14:paraId="1416DDB9"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39C707" w14:textId="77777777" w:rsidR="004B155C" w:rsidRPr="00B24739" w:rsidRDefault="004B155C" w:rsidP="009E1A2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95288B" w14:textId="77777777" w:rsidR="004B155C" w:rsidRPr="00B24739" w:rsidRDefault="004B155C" w:rsidP="009E1A23">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411D89" w14:textId="77777777" w:rsidR="004B155C" w:rsidRPr="00B24739" w:rsidRDefault="004B155C" w:rsidP="009E1A23">
            <w:pPr>
              <w:pStyle w:val="TAH"/>
            </w:pPr>
            <w:r w:rsidRPr="00B24739">
              <w:t>3.0GHz &lt; f ≤ 6GHz</w:t>
            </w:r>
          </w:p>
        </w:tc>
      </w:tr>
      <w:tr w:rsidR="004B155C" w:rsidRPr="00B24739" w14:paraId="0CDDE898"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44CA96" w14:textId="77777777" w:rsidR="004B155C" w:rsidRPr="00B24739" w:rsidRDefault="004B155C" w:rsidP="009E1A23">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1CC82B" w14:textId="77777777" w:rsidR="004B155C" w:rsidRPr="00B24739" w:rsidRDefault="004B155C" w:rsidP="009E1A23">
            <w:pPr>
              <w:pStyle w:val="TAC"/>
            </w:pPr>
            <w:r w:rsidRPr="00B2473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37CDC6" w14:textId="77777777" w:rsidR="004B155C" w:rsidRPr="00B24739" w:rsidRDefault="004B155C" w:rsidP="009E1A23">
            <w:pPr>
              <w:pStyle w:val="TAC"/>
            </w:pPr>
            <w:r w:rsidRPr="00B24739">
              <w:t>1.8 dB</w:t>
            </w:r>
          </w:p>
        </w:tc>
      </w:tr>
      <w:tr w:rsidR="004B155C" w:rsidRPr="00B24739" w14:paraId="7C398B4E"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30C385" w14:textId="77777777" w:rsidR="004B155C" w:rsidRPr="00B24739" w:rsidRDefault="004B155C" w:rsidP="009E1A23">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1C996EA" w14:textId="77777777" w:rsidR="004B155C" w:rsidRPr="00B24739" w:rsidRDefault="004B155C" w:rsidP="009E1A23">
            <w:pPr>
              <w:pStyle w:val="TAC"/>
            </w:pPr>
            <w:r w:rsidRPr="00B24739">
              <w:t>1.7 dB</w:t>
            </w:r>
          </w:p>
        </w:tc>
        <w:tc>
          <w:tcPr>
            <w:tcW w:w="1984" w:type="dxa"/>
            <w:tcBorders>
              <w:top w:val="single" w:sz="4" w:space="0" w:color="auto"/>
              <w:left w:val="single" w:sz="4" w:space="0" w:color="auto"/>
              <w:bottom w:val="single" w:sz="4" w:space="0" w:color="auto"/>
              <w:right w:val="single" w:sz="4" w:space="0" w:color="auto"/>
            </w:tcBorders>
            <w:hideMark/>
          </w:tcPr>
          <w:p w14:paraId="6DAF616D" w14:textId="77777777" w:rsidR="004B155C" w:rsidRPr="00B24739" w:rsidRDefault="004B155C" w:rsidP="009E1A23">
            <w:pPr>
              <w:pStyle w:val="TAC"/>
            </w:pPr>
            <w:r w:rsidRPr="00B24739">
              <w:t>1.8 dB</w:t>
            </w:r>
          </w:p>
        </w:tc>
      </w:tr>
    </w:tbl>
    <w:p w14:paraId="11CF877E" w14:textId="77777777" w:rsidR="004226F9" w:rsidRDefault="004226F9">
      <w:pPr>
        <w:rPr>
          <w:noProof/>
        </w:rPr>
      </w:pPr>
    </w:p>
    <w:p w14:paraId="38EC9D5A" w14:textId="77777777" w:rsidR="004B155C" w:rsidRPr="00B24739" w:rsidRDefault="004B155C" w:rsidP="004B155C">
      <w:pPr>
        <w:pStyle w:val="30"/>
      </w:pPr>
      <w:bookmarkStart w:id="270" w:name="_Toc27478000"/>
      <w:bookmarkStart w:id="271" w:name="_Toc36226693"/>
      <w:bookmarkStart w:id="272" w:name="_Toc44323978"/>
      <w:bookmarkStart w:id="273" w:name="_Toc52990171"/>
      <w:bookmarkStart w:id="274" w:name="_Toc60823370"/>
      <w:bookmarkStart w:id="275" w:name="_Toc60825292"/>
      <w:bookmarkStart w:id="276" w:name="_Toc69306193"/>
      <w:bookmarkStart w:id="277" w:name="_Toc69309881"/>
      <w:bookmarkStart w:id="278" w:name="_Toc76020196"/>
      <w:bookmarkStart w:id="279" w:name="_Toc83720678"/>
      <w:r w:rsidRPr="00B24739">
        <w:t>6.3D.3</w:t>
      </w:r>
      <w:r w:rsidRPr="00B24739">
        <w:tab/>
        <w:t>Transmit ON/OFF time mask for UL MIMO</w:t>
      </w:r>
      <w:bookmarkEnd w:id="270"/>
      <w:bookmarkEnd w:id="271"/>
      <w:bookmarkEnd w:id="272"/>
      <w:bookmarkEnd w:id="273"/>
      <w:bookmarkEnd w:id="274"/>
      <w:bookmarkEnd w:id="275"/>
      <w:bookmarkEnd w:id="276"/>
      <w:bookmarkEnd w:id="277"/>
      <w:bookmarkEnd w:id="278"/>
      <w:bookmarkEnd w:id="279"/>
    </w:p>
    <w:p w14:paraId="5D72471E" w14:textId="77777777" w:rsidR="004B155C" w:rsidRPr="005268D5" w:rsidRDefault="004B155C" w:rsidP="004B15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B879D8E" w14:textId="77777777" w:rsidR="004B155C" w:rsidRPr="00B24739" w:rsidRDefault="004B155C" w:rsidP="004B155C">
      <w:pPr>
        <w:pStyle w:val="H6"/>
      </w:pPr>
      <w:bookmarkStart w:id="280" w:name="_Toc27478008"/>
      <w:bookmarkStart w:id="281" w:name="_Toc36226701"/>
      <w:bookmarkStart w:id="282" w:name="_Toc44323986"/>
      <w:bookmarkStart w:id="283" w:name="_Toc52990179"/>
      <w:bookmarkStart w:id="284" w:name="_Toc60823378"/>
      <w:bookmarkStart w:id="285" w:name="_Toc60825300"/>
      <w:bookmarkStart w:id="286" w:name="_Toc69306201"/>
      <w:r w:rsidRPr="00B24739">
        <w:t>6.3D.3.5</w:t>
      </w:r>
      <w:r w:rsidRPr="00B24739">
        <w:tab/>
        <w:t>Test requirement</w:t>
      </w:r>
      <w:bookmarkEnd w:id="280"/>
      <w:bookmarkEnd w:id="281"/>
      <w:bookmarkEnd w:id="282"/>
      <w:bookmarkEnd w:id="283"/>
      <w:bookmarkEnd w:id="284"/>
      <w:bookmarkEnd w:id="285"/>
      <w:bookmarkEnd w:id="286"/>
    </w:p>
    <w:p w14:paraId="6CB3F7FF" w14:textId="77777777" w:rsidR="004B155C" w:rsidRPr="00B24739" w:rsidRDefault="004B155C" w:rsidP="004B155C">
      <w:r w:rsidRPr="00B24739">
        <w:t xml:space="preserve">The requirement for the power measured in steps 2, 3 and 4 of the test procedure shall not </w:t>
      </w:r>
      <w:r w:rsidRPr="00B24739">
        <w:rPr>
          <w:rFonts w:eastAsia="香~??’c‘I"/>
        </w:rPr>
        <w:t>exceed</w:t>
      </w:r>
      <w:r w:rsidRPr="00B24739">
        <w:t xml:space="preserve"> the values specified in Table 6.3D.3.5-1.</w:t>
      </w:r>
    </w:p>
    <w:p w14:paraId="4F3DEBCF" w14:textId="77777777" w:rsidR="004B155C" w:rsidRPr="00B24739" w:rsidRDefault="004B155C" w:rsidP="004B155C">
      <w:pPr>
        <w:pStyle w:val="TH"/>
      </w:pPr>
      <w:r w:rsidRPr="00B24739">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7" w:author="Huawei" w:date="2022-04-25T21:29:00Z">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63"/>
        <w:gridCol w:w="742"/>
        <w:gridCol w:w="334"/>
        <w:gridCol w:w="333"/>
        <w:gridCol w:w="777"/>
        <w:gridCol w:w="779"/>
        <w:gridCol w:w="779"/>
        <w:gridCol w:w="779"/>
        <w:gridCol w:w="779"/>
        <w:gridCol w:w="768"/>
        <w:gridCol w:w="265"/>
        <w:gridCol w:w="504"/>
        <w:gridCol w:w="350"/>
        <w:gridCol w:w="318"/>
        <w:gridCol w:w="539"/>
        <w:gridCol w:w="131"/>
        <w:gridCol w:w="672"/>
        <w:gridCol w:w="691"/>
        <w:gridCol w:w="691"/>
        <w:gridCol w:w="691"/>
        <w:gridCol w:w="691"/>
        <w:tblGridChange w:id="288">
          <w:tblGrid>
            <w:gridCol w:w="1036"/>
            <w:gridCol w:w="281"/>
            <w:gridCol w:w="667"/>
            <w:gridCol w:w="17"/>
            <w:gridCol w:w="650"/>
            <w:gridCol w:w="201"/>
            <w:gridCol w:w="566"/>
            <w:gridCol w:w="286"/>
            <w:gridCol w:w="481"/>
            <w:gridCol w:w="371"/>
            <w:gridCol w:w="396"/>
            <w:gridCol w:w="456"/>
            <w:gridCol w:w="312"/>
            <w:gridCol w:w="540"/>
            <w:gridCol w:w="240"/>
            <w:gridCol w:w="586"/>
            <w:gridCol w:w="26"/>
            <w:gridCol w:w="741"/>
            <w:gridCol w:w="111"/>
            <w:gridCol w:w="556"/>
            <w:gridCol w:w="296"/>
            <w:gridCol w:w="393"/>
            <w:gridCol w:w="459"/>
            <w:gridCol w:w="245"/>
            <w:gridCol w:w="607"/>
            <w:gridCol w:w="97"/>
            <w:gridCol w:w="718"/>
            <w:gridCol w:w="37"/>
            <w:gridCol w:w="16"/>
            <w:gridCol w:w="836"/>
            <w:gridCol w:w="852"/>
          </w:tblGrid>
        </w:tblGridChange>
      </w:tblGrid>
      <w:tr w:rsidR="004B155C" w:rsidRPr="00B24739" w:rsidDel="004B155C" w14:paraId="3BF2FF53" w14:textId="4BE4C4F7" w:rsidTr="004B155C">
        <w:trPr>
          <w:del w:id="289" w:author="Huawei" w:date="2022-04-25T21:29:00Z"/>
        </w:trPr>
        <w:tc>
          <w:tcPr>
            <w:tcW w:w="0" w:type="auto"/>
            <w:tcBorders>
              <w:top w:val="single" w:sz="4" w:space="0" w:color="auto"/>
              <w:left w:val="single" w:sz="4" w:space="0" w:color="auto"/>
              <w:bottom w:val="nil"/>
              <w:right w:val="single" w:sz="4" w:space="0" w:color="auto"/>
            </w:tcBorders>
            <w:shd w:val="clear" w:color="auto" w:fill="auto"/>
            <w:tcPrChange w:id="290" w:author="Huawei" w:date="2022-04-25T21:29:00Z">
              <w:tcPr>
                <w:tcW w:w="0" w:type="auto"/>
                <w:tcBorders>
                  <w:top w:val="single" w:sz="4" w:space="0" w:color="auto"/>
                  <w:left w:val="single" w:sz="4" w:space="0" w:color="auto"/>
                  <w:bottom w:val="nil"/>
                  <w:right w:val="single" w:sz="4" w:space="0" w:color="auto"/>
                </w:tcBorders>
                <w:shd w:val="clear" w:color="auto" w:fill="auto"/>
              </w:tcPr>
            </w:tcPrChange>
          </w:tcPr>
          <w:p w14:paraId="158C314E" w14:textId="268B5E40" w:rsidR="004B155C" w:rsidRPr="00B24739" w:rsidDel="004B155C" w:rsidRDefault="004B155C" w:rsidP="009E1A23">
            <w:pPr>
              <w:pStyle w:val="TAH"/>
              <w:rPr>
                <w:del w:id="291" w:author="Huawei" w:date="2022-04-25T21:29:00Z"/>
              </w:rPr>
            </w:pPr>
          </w:p>
        </w:tc>
        <w:tc>
          <w:tcPr>
            <w:tcW w:w="0" w:type="auto"/>
            <w:gridSpan w:val="2"/>
            <w:tcBorders>
              <w:top w:val="single" w:sz="4" w:space="0" w:color="auto"/>
              <w:left w:val="single" w:sz="4" w:space="0" w:color="auto"/>
              <w:bottom w:val="nil"/>
              <w:right w:val="single" w:sz="4" w:space="0" w:color="auto"/>
            </w:tcBorders>
            <w:shd w:val="clear" w:color="auto" w:fill="auto"/>
            <w:tcPrChange w:id="292" w:author="Huawei" w:date="2022-04-25T21:29:00Z">
              <w:tcPr>
                <w:tcW w:w="0" w:type="auto"/>
                <w:gridSpan w:val="3"/>
                <w:tcBorders>
                  <w:top w:val="single" w:sz="4" w:space="0" w:color="auto"/>
                  <w:left w:val="single" w:sz="4" w:space="0" w:color="auto"/>
                  <w:bottom w:val="nil"/>
                  <w:right w:val="single" w:sz="4" w:space="0" w:color="auto"/>
                </w:tcBorders>
                <w:shd w:val="clear" w:color="auto" w:fill="auto"/>
              </w:tcPr>
            </w:tcPrChange>
          </w:tcPr>
          <w:p w14:paraId="3E4C2D4A" w14:textId="4BAB8495" w:rsidR="004B155C" w:rsidRPr="00B24739" w:rsidDel="004B155C" w:rsidRDefault="004B155C" w:rsidP="009E1A23">
            <w:pPr>
              <w:pStyle w:val="TAH"/>
              <w:rPr>
                <w:del w:id="293" w:author="Huawei" w:date="2022-04-25T21:29:00Z"/>
              </w:rPr>
            </w:pPr>
          </w:p>
        </w:tc>
        <w:tc>
          <w:tcPr>
            <w:tcW w:w="11075" w:type="dxa"/>
            <w:gridSpan w:val="18"/>
            <w:tcBorders>
              <w:top w:val="single" w:sz="4" w:space="0" w:color="auto"/>
              <w:left w:val="single" w:sz="4" w:space="0" w:color="auto"/>
              <w:bottom w:val="single" w:sz="4" w:space="0" w:color="auto"/>
              <w:right w:val="single" w:sz="4" w:space="0" w:color="auto"/>
            </w:tcBorders>
            <w:tcPrChange w:id="294" w:author="Huawei" w:date="2022-04-25T21:29:00Z">
              <w:tcPr>
                <w:tcW w:w="11075" w:type="dxa"/>
                <w:gridSpan w:val="27"/>
                <w:tcBorders>
                  <w:top w:val="single" w:sz="4" w:space="0" w:color="auto"/>
                  <w:left w:val="single" w:sz="4" w:space="0" w:color="auto"/>
                  <w:bottom w:val="single" w:sz="4" w:space="0" w:color="auto"/>
                  <w:right w:val="single" w:sz="4" w:space="0" w:color="auto"/>
                </w:tcBorders>
              </w:tcPr>
            </w:tcPrChange>
          </w:tcPr>
          <w:p w14:paraId="0B725351" w14:textId="3552FDF1" w:rsidR="004B155C" w:rsidRPr="00B24739" w:rsidDel="004B155C" w:rsidRDefault="004B155C" w:rsidP="009E1A23">
            <w:pPr>
              <w:pStyle w:val="TAH"/>
              <w:rPr>
                <w:del w:id="295" w:author="Huawei" w:date="2022-04-25T21:29:00Z"/>
              </w:rPr>
            </w:pPr>
            <w:del w:id="296" w:author="Huawei" w:date="2022-04-25T21:29:00Z">
              <w:r w:rsidRPr="00B24739" w:rsidDel="004B155C">
                <w:delText>Channel bandwidth / minimum output power / measurement bandwidth</w:delText>
              </w:r>
            </w:del>
          </w:p>
        </w:tc>
      </w:tr>
      <w:tr w:rsidR="004B155C" w:rsidRPr="00B24739" w:rsidDel="004B155C" w14:paraId="3778DF2E" w14:textId="0E999AAC" w:rsidTr="004B155C">
        <w:trPr>
          <w:del w:id="297" w:author="Huawei" w:date="2022-04-25T21:29:00Z"/>
        </w:trPr>
        <w:tc>
          <w:tcPr>
            <w:tcW w:w="0" w:type="auto"/>
            <w:gridSpan w:val="3"/>
            <w:tcBorders>
              <w:top w:val="nil"/>
            </w:tcBorders>
            <w:shd w:val="clear" w:color="auto" w:fill="auto"/>
            <w:tcPrChange w:id="298" w:author="Huawei" w:date="2022-04-25T21:29:00Z">
              <w:tcPr>
                <w:tcW w:w="0" w:type="auto"/>
                <w:gridSpan w:val="4"/>
                <w:tcBorders>
                  <w:top w:val="nil"/>
                </w:tcBorders>
                <w:shd w:val="clear" w:color="auto" w:fill="auto"/>
              </w:tcPr>
            </w:tcPrChange>
          </w:tcPr>
          <w:p w14:paraId="7439F621" w14:textId="22651D56" w:rsidR="004B155C" w:rsidRPr="00B24739" w:rsidDel="004B155C" w:rsidRDefault="004B155C" w:rsidP="009E1A23">
            <w:pPr>
              <w:pStyle w:val="TAH"/>
              <w:rPr>
                <w:del w:id="299" w:author="Huawei" w:date="2022-04-25T21:29:00Z"/>
              </w:rPr>
            </w:pPr>
          </w:p>
        </w:tc>
        <w:tc>
          <w:tcPr>
            <w:tcW w:w="851" w:type="dxa"/>
            <w:gridSpan w:val="2"/>
            <w:shd w:val="clear" w:color="auto" w:fill="auto"/>
            <w:tcPrChange w:id="300" w:author="Huawei" w:date="2022-04-25T21:29:00Z">
              <w:tcPr>
                <w:tcW w:w="851" w:type="dxa"/>
                <w:gridSpan w:val="2"/>
                <w:shd w:val="clear" w:color="auto" w:fill="auto"/>
              </w:tcPr>
            </w:tcPrChange>
          </w:tcPr>
          <w:p w14:paraId="6EA44E2A" w14:textId="0C451358" w:rsidR="004B155C" w:rsidRPr="00B24739" w:rsidDel="004B155C" w:rsidRDefault="004B155C" w:rsidP="009E1A23">
            <w:pPr>
              <w:pStyle w:val="TAH"/>
              <w:rPr>
                <w:del w:id="301" w:author="Huawei" w:date="2022-04-25T21:29:00Z"/>
              </w:rPr>
            </w:pPr>
            <w:del w:id="302" w:author="Huawei" w:date="2022-04-25T21:29:00Z">
              <w:r w:rsidRPr="00B24739" w:rsidDel="004B155C">
                <w:delText>5</w:delText>
              </w:r>
            </w:del>
          </w:p>
          <w:p w14:paraId="30579CF7" w14:textId="1ACD79D4" w:rsidR="004B155C" w:rsidRPr="00B24739" w:rsidDel="004B155C" w:rsidRDefault="004B155C" w:rsidP="009E1A23">
            <w:pPr>
              <w:pStyle w:val="TAH"/>
              <w:rPr>
                <w:del w:id="303" w:author="Huawei" w:date="2022-04-25T21:29:00Z"/>
              </w:rPr>
            </w:pPr>
            <w:del w:id="304" w:author="Huawei" w:date="2022-04-25T21:29:00Z">
              <w:r w:rsidRPr="00B24739" w:rsidDel="004B155C">
                <w:delText>MHz</w:delText>
              </w:r>
            </w:del>
          </w:p>
        </w:tc>
        <w:tc>
          <w:tcPr>
            <w:tcW w:w="852" w:type="dxa"/>
            <w:shd w:val="clear" w:color="auto" w:fill="auto"/>
            <w:tcPrChange w:id="305" w:author="Huawei" w:date="2022-04-25T21:29:00Z">
              <w:tcPr>
                <w:tcW w:w="852" w:type="dxa"/>
                <w:gridSpan w:val="2"/>
                <w:shd w:val="clear" w:color="auto" w:fill="auto"/>
              </w:tcPr>
            </w:tcPrChange>
          </w:tcPr>
          <w:p w14:paraId="2C2D8560" w14:textId="1A8C37C1" w:rsidR="004B155C" w:rsidRPr="00B24739" w:rsidDel="004B155C" w:rsidRDefault="004B155C" w:rsidP="009E1A23">
            <w:pPr>
              <w:pStyle w:val="TAH"/>
              <w:rPr>
                <w:del w:id="306" w:author="Huawei" w:date="2022-04-25T21:29:00Z"/>
              </w:rPr>
            </w:pPr>
            <w:del w:id="307" w:author="Huawei" w:date="2022-04-25T21:29:00Z">
              <w:r w:rsidRPr="00B24739" w:rsidDel="004B155C">
                <w:delText>10</w:delText>
              </w:r>
            </w:del>
          </w:p>
          <w:p w14:paraId="69627EF3" w14:textId="1128EF82" w:rsidR="004B155C" w:rsidRPr="00B24739" w:rsidDel="004B155C" w:rsidRDefault="004B155C" w:rsidP="009E1A23">
            <w:pPr>
              <w:pStyle w:val="TAH"/>
              <w:rPr>
                <w:del w:id="308" w:author="Huawei" w:date="2022-04-25T21:29:00Z"/>
              </w:rPr>
            </w:pPr>
            <w:del w:id="309" w:author="Huawei" w:date="2022-04-25T21:29:00Z">
              <w:r w:rsidRPr="00B24739" w:rsidDel="004B155C">
                <w:delText>MHz</w:delText>
              </w:r>
            </w:del>
          </w:p>
        </w:tc>
        <w:tc>
          <w:tcPr>
            <w:tcW w:w="852" w:type="dxa"/>
            <w:shd w:val="clear" w:color="auto" w:fill="auto"/>
            <w:tcPrChange w:id="310" w:author="Huawei" w:date="2022-04-25T21:29:00Z">
              <w:tcPr>
                <w:tcW w:w="852" w:type="dxa"/>
                <w:gridSpan w:val="2"/>
                <w:shd w:val="clear" w:color="auto" w:fill="auto"/>
              </w:tcPr>
            </w:tcPrChange>
          </w:tcPr>
          <w:p w14:paraId="02AD30A2" w14:textId="3EF2ABAF" w:rsidR="004B155C" w:rsidRPr="00B24739" w:rsidDel="004B155C" w:rsidRDefault="004B155C" w:rsidP="009E1A23">
            <w:pPr>
              <w:pStyle w:val="TAH"/>
              <w:rPr>
                <w:del w:id="311" w:author="Huawei" w:date="2022-04-25T21:29:00Z"/>
              </w:rPr>
            </w:pPr>
            <w:del w:id="312" w:author="Huawei" w:date="2022-04-25T21:29:00Z">
              <w:r w:rsidRPr="00B24739" w:rsidDel="004B155C">
                <w:delText>15</w:delText>
              </w:r>
            </w:del>
          </w:p>
          <w:p w14:paraId="492F7019" w14:textId="6EE21E70" w:rsidR="004B155C" w:rsidRPr="00B24739" w:rsidDel="004B155C" w:rsidRDefault="004B155C" w:rsidP="009E1A23">
            <w:pPr>
              <w:pStyle w:val="TAH"/>
              <w:rPr>
                <w:del w:id="313" w:author="Huawei" w:date="2022-04-25T21:29:00Z"/>
              </w:rPr>
            </w:pPr>
            <w:del w:id="314" w:author="Huawei" w:date="2022-04-25T21:29:00Z">
              <w:r w:rsidRPr="00B24739" w:rsidDel="004B155C">
                <w:delText>MHz</w:delText>
              </w:r>
            </w:del>
          </w:p>
        </w:tc>
        <w:tc>
          <w:tcPr>
            <w:tcW w:w="852" w:type="dxa"/>
            <w:shd w:val="clear" w:color="auto" w:fill="auto"/>
            <w:tcPrChange w:id="315" w:author="Huawei" w:date="2022-04-25T21:29:00Z">
              <w:tcPr>
                <w:tcW w:w="852" w:type="dxa"/>
                <w:gridSpan w:val="2"/>
                <w:shd w:val="clear" w:color="auto" w:fill="auto"/>
              </w:tcPr>
            </w:tcPrChange>
          </w:tcPr>
          <w:p w14:paraId="3BEC403B" w14:textId="3DCB6757" w:rsidR="004B155C" w:rsidRPr="00B24739" w:rsidDel="004B155C" w:rsidRDefault="004B155C" w:rsidP="009E1A23">
            <w:pPr>
              <w:pStyle w:val="TAH"/>
              <w:rPr>
                <w:del w:id="316" w:author="Huawei" w:date="2022-04-25T21:29:00Z"/>
              </w:rPr>
            </w:pPr>
            <w:del w:id="317" w:author="Huawei" w:date="2022-04-25T21:29:00Z">
              <w:r w:rsidRPr="00B24739" w:rsidDel="004B155C">
                <w:delText>20</w:delText>
              </w:r>
            </w:del>
          </w:p>
          <w:p w14:paraId="7168FD69" w14:textId="53F63D16" w:rsidR="004B155C" w:rsidRPr="00B24739" w:rsidDel="004B155C" w:rsidRDefault="004B155C" w:rsidP="009E1A23">
            <w:pPr>
              <w:pStyle w:val="TAH"/>
              <w:rPr>
                <w:del w:id="318" w:author="Huawei" w:date="2022-04-25T21:29:00Z"/>
              </w:rPr>
            </w:pPr>
            <w:del w:id="319" w:author="Huawei" w:date="2022-04-25T21:29:00Z">
              <w:r w:rsidRPr="00B24739" w:rsidDel="004B155C">
                <w:delText>MHz</w:delText>
              </w:r>
            </w:del>
          </w:p>
        </w:tc>
        <w:tc>
          <w:tcPr>
            <w:tcW w:w="852" w:type="dxa"/>
            <w:shd w:val="clear" w:color="auto" w:fill="auto"/>
            <w:tcPrChange w:id="320" w:author="Huawei" w:date="2022-04-25T21:29:00Z">
              <w:tcPr>
                <w:tcW w:w="852" w:type="dxa"/>
                <w:gridSpan w:val="2"/>
                <w:shd w:val="clear" w:color="auto" w:fill="auto"/>
              </w:tcPr>
            </w:tcPrChange>
          </w:tcPr>
          <w:p w14:paraId="63CE8726" w14:textId="0FD5D3D4" w:rsidR="004B155C" w:rsidRPr="00B24739" w:rsidDel="004B155C" w:rsidRDefault="004B155C" w:rsidP="009E1A23">
            <w:pPr>
              <w:pStyle w:val="TAH"/>
              <w:rPr>
                <w:del w:id="321" w:author="Huawei" w:date="2022-04-25T21:29:00Z"/>
              </w:rPr>
            </w:pPr>
            <w:del w:id="322" w:author="Huawei" w:date="2022-04-25T21:29:00Z">
              <w:r w:rsidRPr="00B24739" w:rsidDel="004B155C">
                <w:delText>25</w:delText>
              </w:r>
            </w:del>
          </w:p>
          <w:p w14:paraId="0523AD20" w14:textId="50644C8B" w:rsidR="004B155C" w:rsidRPr="00B24739" w:rsidDel="004B155C" w:rsidRDefault="004B155C" w:rsidP="009E1A23">
            <w:pPr>
              <w:pStyle w:val="TAH"/>
              <w:rPr>
                <w:del w:id="323" w:author="Huawei" w:date="2022-04-25T21:29:00Z"/>
              </w:rPr>
            </w:pPr>
            <w:del w:id="324" w:author="Huawei" w:date="2022-04-25T21:29:00Z">
              <w:r w:rsidRPr="00B24739" w:rsidDel="004B155C">
                <w:delText>MHz</w:delText>
              </w:r>
            </w:del>
          </w:p>
        </w:tc>
        <w:tc>
          <w:tcPr>
            <w:tcW w:w="852" w:type="dxa"/>
            <w:gridSpan w:val="2"/>
            <w:shd w:val="clear" w:color="auto" w:fill="auto"/>
            <w:tcPrChange w:id="325" w:author="Huawei" w:date="2022-04-25T21:29:00Z">
              <w:tcPr>
                <w:tcW w:w="852" w:type="dxa"/>
                <w:gridSpan w:val="3"/>
                <w:shd w:val="clear" w:color="auto" w:fill="auto"/>
              </w:tcPr>
            </w:tcPrChange>
          </w:tcPr>
          <w:p w14:paraId="44B562D1" w14:textId="5613CAC2" w:rsidR="004B155C" w:rsidRPr="00B24739" w:rsidDel="004B155C" w:rsidRDefault="004B155C" w:rsidP="009E1A23">
            <w:pPr>
              <w:pStyle w:val="TAH"/>
              <w:rPr>
                <w:del w:id="326" w:author="Huawei" w:date="2022-04-25T21:29:00Z"/>
              </w:rPr>
            </w:pPr>
            <w:del w:id="327" w:author="Huawei" w:date="2022-04-25T21:29:00Z">
              <w:r w:rsidRPr="00B24739" w:rsidDel="004B155C">
                <w:delText>30</w:delText>
              </w:r>
            </w:del>
          </w:p>
          <w:p w14:paraId="7D9CBC9F" w14:textId="19665258" w:rsidR="004B155C" w:rsidRPr="00B24739" w:rsidDel="004B155C" w:rsidRDefault="004B155C" w:rsidP="009E1A23">
            <w:pPr>
              <w:pStyle w:val="TAH"/>
              <w:rPr>
                <w:del w:id="328" w:author="Huawei" w:date="2022-04-25T21:29:00Z"/>
              </w:rPr>
            </w:pPr>
            <w:del w:id="329" w:author="Huawei" w:date="2022-04-25T21:29:00Z">
              <w:r w:rsidRPr="00B24739" w:rsidDel="004B155C">
                <w:delText>MHz</w:delText>
              </w:r>
            </w:del>
          </w:p>
        </w:tc>
        <w:tc>
          <w:tcPr>
            <w:tcW w:w="852" w:type="dxa"/>
            <w:gridSpan w:val="2"/>
            <w:shd w:val="clear" w:color="auto" w:fill="auto"/>
            <w:tcPrChange w:id="330" w:author="Huawei" w:date="2022-04-25T21:29:00Z">
              <w:tcPr>
                <w:tcW w:w="852" w:type="dxa"/>
                <w:gridSpan w:val="2"/>
                <w:shd w:val="clear" w:color="auto" w:fill="auto"/>
              </w:tcPr>
            </w:tcPrChange>
          </w:tcPr>
          <w:p w14:paraId="00FD11A8" w14:textId="751D7FD3" w:rsidR="004B155C" w:rsidRPr="00B24739" w:rsidDel="004B155C" w:rsidRDefault="004B155C" w:rsidP="009E1A23">
            <w:pPr>
              <w:pStyle w:val="TAH"/>
              <w:rPr>
                <w:del w:id="331" w:author="Huawei" w:date="2022-04-25T21:29:00Z"/>
              </w:rPr>
            </w:pPr>
            <w:del w:id="332" w:author="Huawei" w:date="2022-04-25T21:29:00Z">
              <w:r w:rsidRPr="00B24739" w:rsidDel="004B155C">
                <w:delText>40</w:delText>
              </w:r>
            </w:del>
          </w:p>
          <w:p w14:paraId="079B111B" w14:textId="14754F4F" w:rsidR="004B155C" w:rsidRPr="00B24739" w:rsidDel="004B155C" w:rsidRDefault="004B155C" w:rsidP="009E1A23">
            <w:pPr>
              <w:pStyle w:val="TAH"/>
              <w:rPr>
                <w:del w:id="333" w:author="Huawei" w:date="2022-04-25T21:29:00Z"/>
              </w:rPr>
            </w:pPr>
            <w:del w:id="334" w:author="Huawei" w:date="2022-04-25T21:29:00Z">
              <w:r w:rsidRPr="00B24739" w:rsidDel="004B155C">
                <w:delText>MHz</w:delText>
              </w:r>
            </w:del>
          </w:p>
        </w:tc>
        <w:tc>
          <w:tcPr>
            <w:tcW w:w="852" w:type="dxa"/>
            <w:gridSpan w:val="2"/>
            <w:shd w:val="clear" w:color="auto" w:fill="auto"/>
            <w:tcPrChange w:id="335" w:author="Huawei" w:date="2022-04-25T21:29:00Z">
              <w:tcPr>
                <w:tcW w:w="852" w:type="dxa"/>
                <w:gridSpan w:val="2"/>
                <w:shd w:val="clear" w:color="auto" w:fill="auto"/>
              </w:tcPr>
            </w:tcPrChange>
          </w:tcPr>
          <w:p w14:paraId="62EBFFB1" w14:textId="37882F40" w:rsidR="004B155C" w:rsidRPr="00B24739" w:rsidDel="004B155C" w:rsidRDefault="004B155C" w:rsidP="009E1A23">
            <w:pPr>
              <w:pStyle w:val="TAH"/>
              <w:rPr>
                <w:del w:id="336" w:author="Huawei" w:date="2022-04-25T21:29:00Z"/>
              </w:rPr>
            </w:pPr>
            <w:del w:id="337" w:author="Huawei" w:date="2022-04-25T21:29:00Z">
              <w:r w:rsidRPr="00B24739" w:rsidDel="004B155C">
                <w:delText>50</w:delText>
              </w:r>
            </w:del>
          </w:p>
          <w:p w14:paraId="12BD0833" w14:textId="788CA6D7" w:rsidR="004B155C" w:rsidRPr="00B24739" w:rsidDel="004B155C" w:rsidRDefault="004B155C" w:rsidP="009E1A23">
            <w:pPr>
              <w:pStyle w:val="TAH"/>
              <w:rPr>
                <w:del w:id="338" w:author="Huawei" w:date="2022-04-25T21:29:00Z"/>
              </w:rPr>
            </w:pPr>
            <w:del w:id="339" w:author="Huawei" w:date="2022-04-25T21:29:00Z">
              <w:r w:rsidRPr="00B24739" w:rsidDel="004B155C">
                <w:delText>MHz</w:delText>
              </w:r>
            </w:del>
          </w:p>
        </w:tc>
        <w:tc>
          <w:tcPr>
            <w:tcW w:w="852" w:type="dxa"/>
            <w:gridSpan w:val="2"/>
            <w:shd w:val="clear" w:color="auto" w:fill="auto"/>
            <w:tcPrChange w:id="340" w:author="Huawei" w:date="2022-04-25T21:29:00Z">
              <w:tcPr>
                <w:tcW w:w="852" w:type="dxa"/>
                <w:gridSpan w:val="2"/>
                <w:shd w:val="clear" w:color="auto" w:fill="auto"/>
              </w:tcPr>
            </w:tcPrChange>
          </w:tcPr>
          <w:p w14:paraId="78F0550E" w14:textId="071A5EBA" w:rsidR="004B155C" w:rsidRPr="00B24739" w:rsidDel="004B155C" w:rsidRDefault="004B155C" w:rsidP="009E1A23">
            <w:pPr>
              <w:pStyle w:val="TAH"/>
              <w:rPr>
                <w:del w:id="341" w:author="Huawei" w:date="2022-04-25T21:29:00Z"/>
              </w:rPr>
            </w:pPr>
            <w:del w:id="342" w:author="Huawei" w:date="2022-04-25T21:29:00Z">
              <w:r w:rsidRPr="00B24739" w:rsidDel="004B155C">
                <w:delText>60</w:delText>
              </w:r>
            </w:del>
          </w:p>
          <w:p w14:paraId="36FBF3B2" w14:textId="2BF9F00F" w:rsidR="004B155C" w:rsidRPr="00B24739" w:rsidDel="004B155C" w:rsidRDefault="004B155C" w:rsidP="009E1A23">
            <w:pPr>
              <w:pStyle w:val="TAH"/>
              <w:rPr>
                <w:del w:id="343" w:author="Huawei" w:date="2022-04-25T21:29:00Z"/>
              </w:rPr>
            </w:pPr>
            <w:del w:id="344" w:author="Huawei" w:date="2022-04-25T21:29:00Z">
              <w:r w:rsidRPr="00B24739" w:rsidDel="004B155C">
                <w:delText>MHz</w:delText>
              </w:r>
            </w:del>
          </w:p>
        </w:tc>
        <w:tc>
          <w:tcPr>
            <w:tcW w:w="852" w:type="dxa"/>
            <w:tcPrChange w:id="345" w:author="Huawei" w:date="2022-04-25T21:29:00Z">
              <w:tcPr>
                <w:tcW w:w="852" w:type="dxa"/>
                <w:gridSpan w:val="2"/>
              </w:tcPr>
            </w:tcPrChange>
          </w:tcPr>
          <w:p w14:paraId="7AC0C602" w14:textId="47F16D7F" w:rsidR="004B155C" w:rsidRPr="00B24739" w:rsidDel="004B155C" w:rsidRDefault="004B155C" w:rsidP="009E1A23">
            <w:pPr>
              <w:pStyle w:val="TAH"/>
              <w:rPr>
                <w:del w:id="346" w:author="Huawei" w:date="2022-04-25T21:29:00Z"/>
              </w:rPr>
            </w:pPr>
            <w:del w:id="347" w:author="Huawei" w:date="2022-04-25T21:29:00Z">
              <w:r w:rsidRPr="00B24739" w:rsidDel="004B155C">
                <w:delText>70</w:delText>
              </w:r>
            </w:del>
          </w:p>
          <w:p w14:paraId="50792C78" w14:textId="413417F6" w:rsidR="004B155C" w:rsidRPr="00B24739" w:rsidDel="004B155C" w:rsidRDefault="004B155C" w:rsidP="009E1A23">
            <w:pPr>
              <w:pStyle w:val="TAH"/>
              <w:rPr>
                <w:del w:id="348" w:author="Huawei" w:date="2022-04-25T21:29:00Z"/>
              </w:rPr>
            </w:pPr>
            <w:del w:id="349" w:author="Huawei" w:date="2022-04-25T21:29:00Z">
              <w:r w:rsidRPr="00B24739" w:rsidDel="004B155C">
                <w:delText>MHz</w:delText>
              </w:r>
            </w:del>
          </w:p>
        </w:tc>
        <w:tc>
          <w:tcPr>
            <w:tcW w:w="852" w:type="dxa"/>
            <w:shd w:val="clear" w:color="auto" w:fill="auto"/>
            <w:tcPrChange w:id="350" w:author="Huawei" w:date="2022-04-25T21:29:00Z">
              <w:tcPr>
                <w:tcW w:w="852" w:type="dxa"/>
                <w:gridSpan w:val="3"/>
                <w:shd w:val="clear" w:color="auto" w:fill="auto"/>
              </w:tcPr>
            </w:tcPrChange>
          </w:tcPr>
          <w:p w14:paraId="53ABC73E" w14:textId="2EF2989F" w:rsidR="004B155C" w:rsidRPr="00B24739" w:rsidDel="004B155C" w:rsidRDefault="004B155C" w:rsidP="009E1A23">
            <w:pPr>
              <w:pStyle w:val="TAH"/>
              <w:rPr>
                <w:del w:id="351" w:author="Huawei" w:date="2022-04-25T21:29:00Z"/>
              </w:rPr>
            </w:pPr>
            <w:del w:id="352" w:author="Huawei" w:date="2022-04-25T21:29:00Z">
              <w:r w:rsidRPr="00B24739" w:rsidDel="004B155C">
                <w:delText>80</w:delText>
              </w:r>
            </w:del>
          </w:p>
          <w:p w14:paraId="00077297" w14:textId="488B2E78" w:rsidR="004B155C" w:rsidRPr="00B24739" w:rsidDel="004B155C" w:rsidRDefault="004B155C" w:rsidP="009E1A23">
            <w:pPr>
              <w:pStyle w:val="TAH"/>
              <w:rPr>
                <w:del w:id="353" w:author="Huawei" w:date="2022-04-25T21:29:00Z"/>
              </w:rPr>
            </w:pPr>
            <w:del w:id="354" w:author="Huawei" w:date="2022-04-25T21:29:00Z">
              <w:r w:rsidRPr="00B24739" w:rsidDel="004B155C">
                <w:delText>MHz</w:delText>
              </w:r>
            </w:del>
          </w:p>
        </w:tc>
        <w:tc>
          <w:tcPr>
            <w:tcW w:w="852" w:type="dxa"/>
            <w:tcPrChange w:id="355" w:author="Huawei" w:date="2022-04-25T21:29:00Z">
              <w:tcPr>
                <w:tcW w:w="852" w:type="dxa"/>
                <w:gridSpan w:val="2"/>
              </w:tcPr>
            </w:tcPrChange>
          </w:tcPr>
          <w:p w14:paraId="38C3AEE6" w14:textId="1270C463" w:rsidR="004B155C" w:rsidRPr="00B24739" w:rsidDel="004B155C" w:rsidRDefault="004B155C" w:rsidP="009E1A23">
            <w:pPr>
              <w:pStyle w:val="TAH"/>
              <w:rPr>
                <w:del w:id="356" w:author="Huawei" w:date="2022-04-25T21:29:00Z"/>
                <w:lang w:eastAsia="zh-CN"/>
              </w:rPr>
            </w:pPr>
            <w:del w:id="357" w:author="Huawei" w:date="2022-04-25T21:29:00Z">
              <w:r w:rsidRPr="00B24739" w:rsidDel="004B155C">
                <w:rPr>
                  <w:lang w:eastAsia="zh-CN"/>
                </w:rPr>
                <w:delText>90</w:delText>
              </w:r>
            </w:del>
          </w:p>
          <w:p w14:paraId="46196F31" w14:textId="00D513AF" w:rsidR="004B155C" w:rsidRPr="00B24739" w:rsidDel="004B155C" w:rsidRDefault="004B155C" w:rsidP="009E1A23">
            <w:pPr>
              <w:pStyle w:val="TAH"/>
              <w:rPr>
                <w:del w:id="358" w:author="Huawei" w:date="2022-04-25T21:29:00Z"/>
                <w:lang w:eastAsia="zh-CN"/>
              </w:rPr>
            </w:pPr>
            <w:del w:id="359" w:author="Huawei" w:date="2022-04-25T21:29:00Z">
              <w:r w:rsidRPr="00B24739" w:rsidDel="004B155C">
                <w:rPr>
                  <w:lang w:eastAsia="zh-CN"/>
                </w:rPr>
                <w:delText>MHz</w:delText>
              </w:r>
            </w:del>
          </w:p>
        </w:tc>
        <w:tc>
          <w:tcPr>
            <w:tcW w:w="852" w:type="dxa"/>
            <w:shd w:val="clear" w:color="auto" w:fill="auto"/>
            <w:tcPrChange w:id="360" w:author="Huawei" w:date="2022-04-25T21:29:00Z">
              <w:tcPr>
                <w:tcW w:w="852" w:type="dxa"/>
                <w:shd w:val="clear" w:color="auto" w:fill="auto"/>
              </w:tcPr>
            </w:tcPrChange>
          </w:tcPr>
          <w:p w14:paraId="58CB96C5" w14:textId="64321732" w:rsidR="004B155C" w:rsidRPr="00B24739" w:rsidDel="004B155C" w:rsidRDefault="004B155C" w:rsidP="009E1A23">
            <w:pPr>
              <w:pStyle w:val="TAH"/>
              <w:rPr>
                <w:del w:id="361" w:author="Huawei" w:date="2022-04-25T21:29:00Z"/>
              </w:rPr>
            </w:pPr>
            <w:del w:id="362" w:author="Huawei" w:date="2022-04-25T21:29:00Z">
              <w:r w:rsidRPr="00B24739" w:rsidDel="004B155C">
                <w:delText>100</w:delText>
              </w:r>
            </w:del>
          </w:p>
          <w:p w14:paraId="1563F9F5" w14:textId="45D16EEF" w:rsidR="004B155C" w:rsidRPr="00B24739" w:rsidDel="004B155C" w:rsidRDefault="004B155C" w:rsidP="009E1A23">
            <w:pPr>
              <w:pStyle w:val="TAH"/>
              <w:rPr>
                <w:del w:id="363" w:author="Huawei" w:date="2022-04-25T21:29:00Z"/>
              </w:rPr>
            </w:pPr>
            <w:del w:id="364" w:author="Huawei" w:date="2022-04-25T21:29:00Z">
              <w:r w:rsidRPr="00B24739" w:rsidDel="004B155C">
                <w:delText>MHz</w:delText>
              </w:r>
            </w:del>
          </w:p>
        </w:tc>
      </w:tr>
      <w:tr w:rsidR="004B155C" w:rsidRPr="00B24739" w:rsidDel="004B155C" w14:paraId="2649E1A4" w14:textId="2F873D89" w:rsidTr="004B155C">
        <w:trPr>
          <w:del w:id="365" w:author="Huawei" w:date="2022-04-25T21:29:00Z"/>
        </w:trPr>
        <w:tc>
          <w:tcPr>
            <w:tcW w:w="0" w:type="auto"/>
            <w:gridSpan w:val="3"/>
            <w:tcBorders>
              <w:bottom w:val="single" w:sz="4" w:space="0" w:color="auto"/>
            </w:tcBorders>
            <w:shd w:val="clear" w:color="auto" w:fill="auto"/>
            <w:tcPrChange w:id="366" w:author="Huawei" w:date="2022-04-25T21:29:00Z">
              <w:tcPr>
                <w:tcW w:w="0" w:type="auto"/>
                <w:gridSpan w:val="4"/>
                <w:tcBorders>
                  <w:bottom w:val="single" w:sz="4" w:space="0" w:color="auto"/>
                </w:tcBorders>
                <w:shd w:val="clear" w:color="auto" w:fill="auto"/>
              </w:tcPr>
            </w:tcPrChange>
          </w:tcPr>
          <w:p w14:paraId="3316C3E0" w14:textId="72E61D18" w:rsidR="004B155C" w:rsidRPr="00B24739" w:rsidDel="004B155C" w:rsidRDefault="004B155C" w:rsidP="009E1A23">
            <w:pPr>
              <w:pStyle w:val="TAC"/>
              <w:rPr>
                <w:del w:id="367" w:author="Huawei" w:date="2022-04-25T21:29:00Z"/>
                <w:rFonts w:cs="Arial"/>
              </w:rPr>
            </w:pPr>
            <w:del w:id="368" w:author="Huawei" w:date="2022-04-25T21:29:00Z">
              <w:r w:rsidRPr="00B24739" w:rsidDel="004B155C">
                <w:delText>Transmit OFF power</w:delText>
              </w:r>
            </w:del>
          </w:p>
        </w:tc>
        <w:tc>
          <w:tcPr>
            <w:tcW w:w="0" w:type="auto"/>
            <w:gridSpan w:val="2"/>
            <w:tcPrChange w:id="369" w:author="Huawei" w:date="2022-04-25T21:29:00Z">
              <w:tcPr>
                <w:tcW w:w="0" w:type="auto"/>
                <w:gridSpan w:val="2"/>
              </w:tcPr>
            </w:tcPrChange>
          </w:tcPr>
          <w:p w14:paraId="0B652BE4" w14:textId="00F71EB4" w:rsidR="004B155C" w:rsidRPr="00B24739" w:rsidDel="004B155C" w:rsidRDefault="004B155C" w:rsidP="009E1A23">
            <w:pPr>
              <w:pStyle w:val="TAC"/>
              <w:rPr>
                <w:del w:id="370" w:author="Huawei" w:date="2022-04-25T21:29:00Z"/>
              </w:rPr>
            </w:pPr>
          </w:p>
        </w:tc>
        <w:tc>
          <w:tcPr>
            <w:tcW w:w="0" w:type="auto"/>
            <w:gridSpan w:val="16"/>
            <w:tcPrChange w:id="371" w:author="Huawei" w:date="2022-04-25T21:29:00Z">
              <w:tcPr>
                <w:tcW w:w="0" w:type="auto"/>
                <w:gridSpan w:val="25"/>
              </w:tcPr>
            </w:tcPrChange>
          </w:tcPr>
          <w:p w14:paraId="43517031" w14:textId="10F203C4" w:rsidR="004B155C" w:rsidRPr="00B24739" w:rsidDel="004B155C" w:rsidRDefault="004B155C" w:rsidP="009E1A23">
            <w:pPr>
              <w:pStyle w:val="TAC"/>
              <w:rPr>
                <w:del w:id="372" w:author="Huawei" w:date="2022-04-25T21:29:00Z"/>
              </w:rPr>
            </w:pPr>
            <w:del w:id="373" w:author="Huawei" w:date="2022-04-25T21:29:00Z">
              <w:r w:rsidRPr="00B24739" w:rsidDel="004B155C">
                <w:delText>≤</w:delText>
              </w:r>
              <w:r w:rsidRPr="00B24739" w:rsidDel="004B155C">
                <w:rPr>
                  <w:rFonts w:cs="v4.2.0"/>
                </w:rPr>
                <w:delText xml:space="preserve"> </w:delText>
              </w:r>
              <w:r w:rsidRPr="00B24739" w:rsidDel="004B155C">
                <w:delText>-50+TT dBm</w:delText>
              </w:r>
            </w:del>
          </w:p>
        </w:tc>
      </w:tr>
      <w:tr w:rsidR="004B155C" w:rsidRPr="00B24739" w:rsidDel="004B155C" w14:paraId="19352890" w14:textId="2DD996C6" w:rsidTr="004B155C">
        <w:trPr>
          <w:del w:id="374" w:author="Huawei" w:date="2022-04-25T21:29:00Z"/>
        </w:trPr>
        <w:tc>
          <w:tcPr>
            <w:tcW w:w="0" w:type="auto"/>
            <w:gridSpan w:val="3"/>
            <w:tcBorders>
              <w:bottom w:val="single" w:sz="4" w:space="0" w:color="auto"/>
            </w:tcBorders>
            <w:shd w:val="clear" w:color="auto" w:fill="auto"/>
            <w:vAlign w:val="center"/>
            <w:tcPrChange w:id="375" w:author="Huawei" w:date="2022-04-25T21:29:00Z">
              <w:tcPr>
                <w:tcW w:w="0" w:type="auto"/>
                <w:gridSpan w:val="4"/>
                <w:tcBorders>
                  <w:bottom w:val="single" w:sz="4" w:space="0" w:color="auto"/>
                </w:tcBorders>
                <w:shd w:val="clear" w:color="auto" w:fill="auto"/>
                <w:vAlign w:val="center"/>
              </w:tcPr>
            </w:tcPrChange>
          </w:tcPr>
          <w:p w14:paraId="7B62223F" w14:textId="166F5985" w:rsidR="004B155C" w:rsidRPr="00B24739" w:rsidDel="004B155C" w:rsidRDefault="004B155C" w:rsidP="009E1A23">
            <w:pPr>
              <w:pStyle w:val="TAC"/>
              <w:rPr>
                <w:del w:id="376" w:author="Huawei" w:date="2022-04-25T21:29:00Z"/>
              </w:rPr>
            </w:pPr>
            <w:del w:id="377" w:author="Huawei" w:date="2022-04-25T21:29:00Z">
              <w:r w:rsidRPr="00B24739" w:rsidDel="004B155C">
                <w:delText>Transmission OFF Measurement bandwidth</w:delText>
              </w:r>
            </w:del>
          </w:p>
        </w:tc>
        <w:tc>
          <w:tcPr>
            <w:tcW w:w="851" w:type="dxa"/>
            <w:gridSpan w:val="2"/>
            <w:tcBorders>
              <w:bottom w:val="single" w:sz="4" w:space="0" w:color="auto"/>
            </w:tcBorders>
            <w:shd w:val="clear" w:color="auto" w:fill="auto"/>
            <w:tcPrChange w:id="378" w:author="Huawei" w:date="2022-04-25T21:29:00Z">
              <w:tcPr>
                <w:tcW w:w="851" w:type="dxa"/>
                <w:gridSpan w:val="2"/>
                <w:tcBorders>
                  <w:bottom w:val="single" w:sz="4" w:space="0" w:color="auto"/>
                </w:tcBorders>
                <w:shd w:val="clear" w:color="auto" w:fill="auto"/>
              </w:tcPr>
            </w:tcPrChange>
          </w:tcPr>
          <w:p w14:paraId="7EC8CAA3" w14:textId="08B70848" w:rsidR="004B155C" w:rsidRPr="00B24739" w:rsidDel="004B155C" w:rsidRDefault="004B155C" w:rsidP="009E1A23">
            <w:pPr>
              <w:pStyle w:val="TAC"/>
              <w:rPr>
                <w:del w:id="379" w:author="Huawei" w:date="2022-04-25T21:29:00Z"/>
              </w:rPr>
            </w:pPr>
            <w:del w:id="380" w:author="Huawei" w:date="2022-04-25T21:29:00Z">
              <w:r w:rsidRPr="00B24739" w:rsidDel="004B155C">
                <w:delText>4.515</w:delText>
              </w:r>
            </w:del>
          </w:p>
        </w:tc>
        <w:tc>
          <w:tcPr>
            <w:tcW w:w="852" w:type="dxa"/>
            <w:tcBorders>
              <w:bottom w:val="single" w:sz="4" w:space="0" w:color="auto"/>
            </w:tcBorders>
            <w:shd w:val="clear" w:color="auto" w:fill="auto"/>
            <w:tcPrChange w:id="381" w:author="Huawei" w:date="2022-04-25T21:29:00Z">
              <w:tcPr>
                <w:tcW w:w="852" w:type="dxa"/>
                <w:gridSpan w:val="2"/>
                <w:tcBorders>
                  <w:bottom w:val="single" w:sz="4" w:space="0" w:color="auto"/>
                </w:tcBorders>
                <w:shd w:val="clear" w:color="auto" w:fill="auto"/>
              </w:tcPr>
            </w:tcPrChange>
          </w:tcPr>
          <w:p w14:paraId="7812C3E0" w14:textId="605D0393" w:rsidR="004B155C" w:rsidRPr="00B24739" w:rsidDel="004B155C" w:rsidRDefault="004B155C" w:rsidP="009E1A23">
            <w:pPr>
              <w:pStyle w:val="TAC"/>
              <w:rPr>
                <w:del w:id="382" w:author="Huawei" w:date="2022-04-25T21:29:00Z"/>
              </w:rPr>
            </w:pPr>
            <w:del w:id="383" w:author="Huawei" w:date="2022-04-25T21:29:00Z">
              <w:r w:rsidRPr="00B24739" w:rsidDel="004B155C">
                <w:delText>9.375</w:delText>
              </w:r>
            </w:del>
          </w:p>
        </w:tc>
        <w:tc>
          <w:tcPr>
            <w:tcW w:w="852" w:type="dxa"/>
            <w:tcBorders>
              <w:bottom w:val="single" w:sz="4" w:space="0" w:color="auto"/>
            </w:tcBorders>
            <w:shd w:val="clear" w:color="auto" w:fill="auto"/>
            <w:tcPrChange w:id="384" w:author="Huawei" w:date="2022-04-25T21:29:00Z">
              <w:tcPr>
                <w:tcW w:w="852" w:type="dxa"/>
                <w:gridSpan w:val="2"/>
                <w:tcBorders>
                  <w:bottom w:val="single" w:sz="4" w:space="0" w:color="auto"/>
                </w:tcBorders>
                <w:shd w:val="clear" w:color="auto" w:fill="auto"/>
              </w:tcPr>
            </w:tcPrChange>
          </w:tcPr>
          <w:p w14:paraId="02F1618A" w14:textId="35AB3118" w:rsidR="004B155C" w:rsidRPr="00B24739" w:rsidDel="004B155C" w:rsidRDefault="004B155C" w:rsidP="009E1A23">
            <w:pPr>
              <w:pStyle w:val="TAC"/>
              <w:rPr>
                <w:del w:id="385" w:author="Huawei" w:date="2022-04-25T21:29:00Z"/>
              </w:rPr>
            </w:pPr>
            <w:del w:id="386" w:author="Huawei" w:date="2022-04-25T21:29:00Z">
              <w:r w:rsidRPr="00B24739" w:rsidDel="004B155C">
                <w:delText>14.235</w:delText>
              </w:r>
            </w:del>
          </w:p>
        </w:tc>
        <w:tc>
          <w:tcPr>
            <w:tcW w:w="852" w:type="dxa"/>
            <w:tcBorders>
              <w:bottom w:val="single" w:sz="4" w:space="0" w:color="auto"/>
            </w:tcBorders>
            <w:shd w:val="clear" w:color="auto" w:fill="auto"/>
            <w:tcPrChange w:id="387" w:author="Huawei" w:date="2022-04-25T21:29:00Z">
              <w:tcPr>
                <w:tcW w:w="852" w:type="dxa"/>
                <w:gridSpan w:val="2"/>
                <w:tcBorders>
                  <w:bottom w:val="single" w:sz="4" w:space="0" w:color="auto"/>
                </w:tcBorders>
                <w:shd w:val="clear" w:color="auto" w:fill="auto"/>
              </w:tcPr>
            </w:tcPrChange>
          </w:tcPr>
          <w:p w14:paraId="013793AC" w14:textId="733FC96B" w:rsidR="004B155C" w:rsidRPr="00B24739" w:rsidDel="004B155C" w:rsidRDefault="004B155C" w:rsidP="009E1A23">
            <w:pPr>
              <w:pStyle w:val="TAC"/>
              <w:rPr>
                <w:del w:id="388" w:author="Huawei" w:date="2022-04-25T21:29:00Z"/>
              </w:rPr>
            </w:pPr>
            <w:del w:id="389" w:author="Huawei" w:date="2022-04-25T21:29:00Z">
              <w:r w:rsidRPr="00B24739" w:rsidDel="004B155C">
                <w:delText>19.095</w:delText>
              </w:r>
            </w:del>
          </w:p>
        </w:tc>
        <w:tc>
          <w:tcPr>
            <w:tcW w:w="852" w:type="dxa"/>
            <w:tcBorders>
              <w:bottom w:val="single" w:sz="4" w:space="0" w:color="auto"/>
            </w:tcBorders>
            <w:shd w:val="clear" w:color="auto" w:fill="auto"/>
            <w:tcPrChange w:id="390" w:author="Huawei" w:date="2022-04-25T21:29:00Z">
              <w:tcPr>
                <w:tcW w:w="852" w:type="dxa"/>
                <w:gridSpan w:val="2"/>
                <w:tcBorders>
                  <w:bottom w:val="single" w:sz="4" w:space="0" w:color="auto"/>
                </w:tcBorders>
                <w:shd w:val="clear" w:color="auto" w:fill="auto"/>
              </w:tcPr>
            </w:tcPrChange>
          </w:tcPr>
          <w:p w14:paraId="4C28EB3A" w14:textId="4AE834A3" w:rsidR="004B155C" w:rsidRPr="00B24739" w:rsidDel="004B155C" w:rsidRDefault="004B155C" w:rsidP="009E1A23">
            <w:pPr>
              <w:pStyle w:val="TAC"/>
              <w:rPr>
                <w:del w:id="391" w:author="Huawei" w:date="2022-04-25T21:29:00Z"/>
              </w:rPr>
            </w:pPr>
            <w:del w:id="392" w:author="Huawei" w:date="2022-04-25T21:29:00Z">
              <w:r w:rsidRPr="00B24739" w:rsidDel="004B155C">
                <w:delText>23.955</w:delText>
              </w:r>
            </w:del>
          </w:p>
        </w:tc>
        <w:tc>
          <w:tcPr>
            <w:tcW w:w="852" w:type="dxa"/>
            <w:gridSpan w:val="2"/>
            <w:tcBorders>
              <w:bottom w:val="single" w:sz="4" w:space="0" w:color="auto"/>
            </w:tcBorders>
            <w:shd w:val="clear" w:color="auto" w:fill="auto"/>
            <w:tcPrChange w:id="393" w:author="Huawei" w:date="2022-04-25T21:29:00Z">
              <w:tcPr>
                <w:tcW w:w="852" w:type="dxa"/>
                <w:gridSpan w:val="3"/>
                <w:tcBorders>
                  <w:bottom w:val="single" w:sz="4" w:space="0" w:color="auto"/>
                </w:tcBorders>
                <w:shd w:val="clear" w:color="auto" w:fill="auto"/>
              </w:tcPr>
            </w:tcPrChange>
          </w:tcPr>
          <w:p w14:paraId="58D4F451" w14:textId="0CE3B239" w:rsidR="004B155C" w:rsidRPr="00B24739" w:rsidDel="004B155C" w:rsidRDefault="004B155C" w:rsidP="009E1A23">
            <w:pPr>
              <w:pStyle w:val="TAC"/>
              <w:rPr>
                <w:del w:id="394" w:author="Huawei" w:date="2022-04-25T21:29:00Z"/>
              </w:rPr>
            </w:pPr>
            <w:del w:id="395" w:author="Huawei" w:date="2022-04-25T21:29:00Z">
              <w:r w:rsidRPr="00B24739" w:rsidDel="004B155C">
                <w:delText>28.815</w:delText>
              </w:r>
            </w:del>
          </w:p>
        </w:tc>
        <w:tc>
          <w:tcPr>
            <w:tcW w:w="852" w:type="dxa"/>
            <w:gridSpan w:val="2"/>
            <w:tcBorders>
              <w:bottom w:val="single" w:sz="4" w:space="0" w:color="auto"/>
            </w:tcBorders>
            <w:shd w:val="clear" w:color="auto" w:fill="auto"/>
            <w:tcPrChange w:id="396" w:author="Huawei" w:date="2022-04-25T21:29:00Z">
              <w:tcPr>
                <w:tcW w:w="852" w:type="dxa"/>
                <w:gridSpan w:val="2"/>
                <w:tcBorders>
                  <w:bottom w:val="single" w:sz="4" w:space="0" w:color="auto"/>
                </w:tcBorders>
                <w:shd w:val="clear" w:color="auto" w:fill="auto"/>
              </w:tcPr>
            </w:tcPrChange>
          </w:tcPr>
          <w:p w14:paraId="7CADB5DE" w14:textId="22B407C7" w:rsidR="004B155C" w:rsidRPr="00B24739" w:rsidDel="004B155C" w:rsidRDefault="004B155C" w:rsidP="009E1A23">
            <w:pPr>
              <w:pStyle w:val="TAC"/>
              <w:rPr>
                <w:del w:id="397" w:author="Huawei" w:date="2022-04-25T21:29:00Z"/>
              </w:rPr>
            </w:pPr>
            <w:del w:id="398" w:author="Huawei" w:date="2022-04-25T21:29:00Z">
              <w:r w:rsidRPr="00B24739" w:rsidDel="004B155C">
                <w:delText>38.895</w:delText>
              </w:r>
            </w:del>
          </w:p>
        </w:tc>
        <w:tc>
          <w:tcPr>
            <w:tcW w:w="852" w:type="dxa"/>
            <w:gridSpan w:val="2"/>
            <w:tcBorders>
              <w:bottom w:val="single" w:sz="4" w:space="0" w:color="auto"/>
            </w:tcBorders>
            <w:shd w:val="clear" w:color="auto" w:fill="auto"/>
            <w:tcPrChange w:id="399" w:author="Huawei" w:date="2022-04-25T21:29:00Z">
              <w:tcPr>
                <w:tcW w:w="852" w:type="dxa"/>
                <w:gridSpan w:val="2"/>
                <w:tcBorders>
                  <w:bottom w:val="single" w:sz="4" w:space="0" w:color="auto"/>
                </w:tcBorders>
                <w:shd w:val="clear" w:color="auto" w:fill="auto"/>
              </w:tcPr>
            </w:tcPrChange>
          </w:tcPr>
          <w:p w14:paraId="2F26FBD0" w14:textId="3031A9F0" w:rsidR="004B155C" w:rsidRPr="00B24739" w:rsidDel="004B155C" w:rsidRDefault="004B155C" w:rsidP="009E1A23">
            <w:pPr>
              <w:pStyle w:val="TAC"/>
              <w:rPr>
                <w:del w:id="400" w:author="Huawei" w:date="2022-04-25T21:29:00Z"/>
              </w:rPr>
            </w:pPr>
            <w:del w:id="401" w:author="Huawei" w:date="2022-04-25T21:29:00Z">
              <w:r w:rsidRPr="00B24739" w:rsidDel="004B155C">
                <w:delText>48.615</w:delText>
              </w:r>
            </w:del>
          </w:p>
        </w:tc>
        <w:tc>
          <w:tcPr>
            <w:tcW w:w="852" w:type="dxa"/>
            <w:gridSpan w:val="2"/>
            <w:tcBorders>
              <w:bottom w:val="single" w:sz="4" w:space="0" w:color="auto"/>
            </w:tcBorders>
            <w:shd w:val="clear" w:color="auto" w:fill="auto"/>
            <w:tcPrChange w:id="402" w:author="Huawei" w:date="2022-04-25T21:29:00Z">
              <w:tcPr>
                <w:tcW w:w="852" w:type="dxa"/>
                <w:gridSpan w:val="2"/>
                <w:tcBorders>
                  <w:bottom w:val="single" w:sz="4" w:space="0" w:color="auto"/>
                </w:tcBorders>
                <w:shd w:val="clear" w:color="auto" w:fill="auto"/>
              </w:tcPr>
            </w:tcPrChange>
          </w:tcPr>
          <w:p w14:paraId="05971F47" w14:textId="52F9F78F" w:rsidR="004B155C" w:rsidRPr="00B24739" w:rsidDel="004B155C" w:rsidRDefault="004B155C" w:rsidP="009E1A23">
            <w:pPr>
              <w:pStyle w:val="TAC"/>
              <w:rPr>
                <w:del w:id="403" w:author="Huawei" w:date="2022-04-25T21:29:00Z"/>
              </w:rPr>
            </w:pPr>
            <w:del w:id="404" w:author="Huawei" w:date="2022-04-25T21:29:00Z">
              <w:r w:rsidRPr="00B24739" w:rsidDel="004B155C">
                <w:delText>58.35</w:delText>
              </w:r>
            </w:del>
          </w:p>
        </w:tc>
        <w:tc>
          <w:tcPr>
            <w:tcW w:w="852" w:type="dxa"/>
            <w:tcBorders>
              <w:bottom w:val="single" w:sz="4" w:space="0" w:color="auto"/>
            </w:tcBorders>
            <w:tcPrChange w:id="405" w:author="Huawei" w:date="2022-04-25T21:29:00Z">
              <w:tcPr>
                <w:tcW w:w="852" w:type="dxa"/>
                <w:gridSpan w:val="2"/>
                <w:tcBorders>
                  <w:bottom w:val="single" w:sz="4" w:space="0" w:color="auto"/>
                </w:tcBorders>
              </w:tcPr>
            </w:tcPrChange>
          </w:tcPr>
          <w:p w14:paraId="11978990" w14:textId="087EC8C8" w:rsidR="004B155C" w:rsidRPr="00B24739" w:rsidDel="004B155C" w:rsidRDefault="004B155C" w:rsidP="009E1A23">
            <w:pPr>
              <w:pStyle w:val="TAC"/>
              <w:rPr>
                <w:del w:id="406" w:author="Huawei" w:date="2022-04-25T21:29:00Z"/>
              </w:rPr>
            </w:pPr>
            <w:del w:id="407" w:author="Huawei" w:date="2022-04-25T21:29:00Z">
              <w:r w:rsidRPr="00B24739" w:rsidDel="004B155C">
                <w:delText>68.07</w:delText>
              </w:r>
            </w:del>
          </w:p>
        </w:tc>
        <w:tc>
          <w:tcPr>
            <w:tcW w:w="852" w:type="dxa"/>
            <w:tcBorders>
              <w:bottom w:val="single" w:sz="4" w:space="0" w:color="auto"/>
            </w:tcBorders>
            <w:shd w:val="clear" w:color="auto" w:fill="auto"/>
            <w:tcPrChange w:id="408" w:author="Huawei" w:date="2022-04-25T21:29:00Z">
              <w:tcPr>
                <w:tcW w:w="852" w:type="dxa"/>
                <w:gridSpan w:val="3"/>
                <w:tcBorders>
                  <w:bottom w:val="single" w:sz="4" w:space="0" w:color="auto"/>
                </w:tcBorders>
                <w:shd w:val="clear" w:color="auto" w:fill="auto"/>
              </w:tcPr>
            </w:tcPrChange>
          </w:tcPr>
          <w:p w14:paraId="7D851793" w14:textId="4CF42686" w:rsidR="004B155C" w:rsidRPr="00B24739" w:rsidDel="004B155C" w:rsidRDefault="004B155C" w:rsidP="009E1A23">
            <w:pPr>
              <w:pStyle w:val="TAC"/>
              <w:rPr>
                <w:del w:id="409" w:author="Huawei" w:date="2022-04-25T21:29:00Z"/>
              </w:rPr>
            </w:pPr>
            <w:del w:id="410" w:author="Huawei" w:date="2022-04-25T21:29:00Z">
              <w:r w:rsidRPr="00B24739" w:rsidDel="004B155C">
                <w:delText>78.15</w:delText>
              </w:r>
            </w:del>
          </w:p>
        </w:tc>
        <w:tc>
          <w:tcPr>
            <w:tcW w:w="852" w:type="dxa"/>
            <w:tcBorders>
              <w:bottom w:val="single" w:sz="4" w:space="0" w:color="auto"/>
            </w:tcBorders>
            <w:tcPrChange w:id="411" w:author="Huawei" w:date="2022-04-25T21:29:00Z">
              <w:tcPr>
                <w:tcW w:w="852" w:type="dxa"/>
                <w:gridSpan w:val="2"/>
                <w:tcBorders>
                  <w:bottom w:val="single" w:sz="4" w:space="0" w:color="auto"/>
                </w:tcBorders>
              </w:tcPr>
            </w:tcPrChange>
          </w:tcPr>
          <w:p w14:paraId="75E6606E" w14:textId="5DC6B307" w:rsidR="004B155C" w:rsidRPr="00B24739" w:rsidDel="004B155C" w:rsidRDefault="004B155C" w:rsidP="009E1A23">
            <w:pPr>
              <w:pStyle w:val="TAC"/>
              <w:rPr>
                <w:del w:id="412" w:author="Huawei" w:date="2022-04-25T21:29:00Z"/>
              </w:rPr>
            </w:pPr>
            <w:del w:id="413" w:author="Huawei" w:date="2022-04-25T21:29:00Z">
              <w:r w:rsidRPr="00B24739" w:rsidDel="004B155C">
                <w:delText>88.23</w:delText>
              </w:r>
            </w:del>
          </w:p>
        </w:tc>
        <w:tc>
          <w:tcPr>
            <w:tcW w:w="852" w:type="dxa"/>
            <w:tcBorders>
              <w:bottom w:val="single" w:sz="4" w:space="0" w:color="auto"/>
            </w:tcBorders>
            <w:shd w:val="clear" w:color="auto" w:fill="auto"/>
            <w:tcPrChange w:id="414" w:author="Huawei" w:date="2022-04-25T21:29:00Z">
              <w:tcPr>
                <w:tcW w:w="852" w:type="dxa"/>
                <w:tcBorders>
                  <w:bottom w:val="single" w:sz="4" w:space="0" w:color="auto"/>
                </w:tcBorders>
                <w:shd w:val="clear" w:color="auto" w:fill="auto"/>
              </w:tcPr>
            </w:tcPrChange>
          </w:tcPr>
          <w:p w14:paraId="220E49E2" w14:textId="5FDFF57D" w:rsidR="004B155C" w:rsidRPr="00B24739" w:rsidDel="004B155C" w:rsidRDefault="004B155C" w:rsidP="009E1A23">
            <w:pPr>
              <w:pStyle w:val="TAC"/>
              <w:rPr>
                <w:del w:id="415" w:author="Huawei" w:date="2022-04-25T21:29:00Z"/>
              </w:rPr>
            </w:pPr>
            <w:del w:id="416" w:author="Huawei" w:date="2022-04-25T21:29:00Z">
              <w:r w:rsidRPr="00B24739" w:rsidDel="004B155C">
                <w:delText>98.31</w:delText>
              </w:r>
            </w:del>
          </w:p>
        </w:tc>
      </w:tr>
      <w:tr w:rsidR="004B155C" w:rsidRPr="00B24739" w:rsidDel="004B155C" w14:paraId="71617D27" w14:textId="746EE299" w:rsidTr="004B155C">
        <w:trPr>
          <w:del w:id="417" w:author="Huawei" w:date="2022-04-25T21:29:00Z"/>
        </w:trPr>
        <w:tc>
          <w:tcPr>
            <w:tcW w:w="0" w:type="auto"/>
            <w:gridSpan w:val="3"/>
            <w:tcBorders>
              <w:top w:val="single" w:sz="4" w:space="0" w:color="auto"/>
              <w:bottom w:val="single" w:sz="4" w:space="0" w:color="auto"/>
            </w:tcBorders>
            <w:shd w:val="clear" w:color="auto" w:fill="auto"/>
            <w:tcPrChange w:id="418" w:author="Huawei" w:date="2022-04-25T21:29:00Z">
              <w:tcPr>
                <w:tcW w:w="0" w:type="auto"/>
                <w:gridSpan w:val="4"/>
                <w:tcBorders>
                  <w:top w:val="single" w:sz="4" w:space="0" w:color="auto"/>
                  <w:bottom w:val="single" w:sz="4" w:space="0" w:color="auto"/>
                </w:tcBorders>
                <w:shd w:val="clear" w:color="auto" w:fill="auto"/>
              </w:tcPr>
            </w:tcPrChange>
          </w:tcPr>
          <w:p w14:paraId="2761DE67" w14:textId="5745AA5B" w:rsidR="004B155C" w:rsidRPr="00B24739" w:rsidDel="004B155C" w:rsidRDefault="004B155C" w:rsidP="009E1A23">
            <w:pPr>
              <w:pStyle w:val="TAC"/>
              <w:rPr>
                <w:del w:id="419" w:author="Huawei" w:date="2022-04-25T21:29:00Z"/>
              </w:rPr>
            </w:pPr>
            <w:del w:id="420" w:author="Huawei" w:date="2022-04-25T21:29:00Z">
              <w:r w:rsidRPr="00B24739" w:rsidDel="004B155C">
                <w:delText>Transmit ON power</w:delText>
              </w:r>
            </w:del>
          </w:p>
        </w:tc>
        <w:tc>
          <w:tcPr>
            <w:tcW w:w="11075" w:type="dxa"/>
            <w:gridSpan w:val="18"/>
            <w:tcBorders>
              <w:top w:val="single" w:sz="4" w:space="0" w:color="auto"/>
              <w:bottom w:val="single" w:sz="4" w:space="0" w:color="auto"/>
            </w:tcBorders>
            <w:shd w:val="clear" w:color="auto" w:fill="auto"/>
            <w:tcPrChange w:id="421" w:author="Huawei" w:date="2022-04-25T21:29:00Z">
              <w:tcPr>
                <w:tcW w:w="11075" w:type="dxa"/>
                <w:gridSpan w:val="27"/>
                <w:tcBorders>
                  <w:top w:val="single" w:sz="4" w:space="0" w:color="auto"/>
                  <w:bottom w:val="single" w:sz="4" w:space="0" w:color="auto"/>
                </w:tcBorders>
                <w:shd w:val="clear" w:color="auto" w:fill="auto"/>
              </w:tcPr>
            </w:tcPrChange>
          </w:tcPr>
          <w:p w14:paraId="709DD0D5" w14:textId="30D19C88" w:rsidR="004B155C" w:rsidRPr="00B24739" w:rsidDel="004B155C" w:rsidRDefault="004B155C" w:rsidP="009E1A23">
            <w:pPr>
              <w:pStyle w:val="TAC"/>
              <w:rPr>
                <w:del w:id="422" w:author="Huawei" w:date="2022-04-25T21:29:00Z"/>
              </w:rPr>
            </w:pPr>
            <w:del w:id="423" w:author="Huawei" w:date="2022-04-25T21:29:00Z">
              <w:r w:rsidRPr="00B24739" w:rsidDel="004B155C">
                <w:delText>Same as test ID 1 in Table 6.2D.2.5-1</w:delText>
              </w:r>
            </w:del>
          </w:p>
        </w:tc>
      </w:tr>
      <w:tr w:rsidR="004B155C" w:rsidRPr="002A34F4" w14:paraId="78E08266" w14:textId="77777777" w:rsidTr="004B155C">
        <w:tblPrEx>
          <w:tblPrExChange w:id="424" w:author="Huawei" w:date="2022-04-25T21:29:00Z">
            <w:tblPrEx>
              <w:tblW w:w="11388" w:type="dxa"/>
              <w:tblLayout w:type="fixed"/>
            </w:tblPrEx>
          </w:tblPrExChange>
        </w:tblPrEx>
        <w:trPr>
          <w:gridAfter w:val="3"/>
          <w:wAfter w:w="1741" w:type="dxa"/>
          <w:ins w:id="425" w:author="Huawei" w:date="2022-04-25T21:29:00Z"/>
          <w:trPrChange w:id="426" w:author="Huawei" w:date="2022-04-25T21:29:00Z">
            <w:trPr>
              <w:gridAfter w:val="3"/>
              <w:wAfter w:w="53" w:type="dxa"/>
            </w:trPr>
          </w:trPrChange>
        </w:trPr>
        <w:tc>
          <w:tcPr>
            <w:tcW w:w="1317" w:type="dxa"/>
            <w:vMerge w:val="restart"/>
            <w:tcBorders>
              <w:top w:val="single" w:sz="4" w:space="0" w:color="auto"/>
              <w:left w:val="single" w:sz="4" w:space="0" w:color="auto"/>
              <w:right w:val="single" w:sz="4" w:space="0" w:color="auto"/>
            </w:tcBorders>
            <w:tcPrChange w:id="427" w:author="Huawei" w:date="2022-04-25T21:29:00Z">
              <w:tcPr>
                <w:tcW w:w="1317" w:type="dxa"/>
                <w:gridSpan w:val="2"/>
                <w:vMerge w:val="restart"/>
                <w:tcBorders>
                  <w:top w:val="single" w:sz="4" w:space="0" w:color="auto"/>
                  <w:left w:val="single" w:sz="4" w:space="0" w:color="auto"/>
                  <w:right w:val="single" w:sz="4" w:space="0" w:color="auto"/>
                </w:tcBorders>
              </w:tcPr>
            </w:tcPrChange>
          </w:tcPr>
          <w:p w14:paraId="45C42AFE" w14:textId="77777777" w:rsidR="004B155C" w:rsidRPr="002A34F4" w:rsidRDefault="004B155C" w:rsidP="009E1A23">
            <w:pPr>
              <w:pStyle w:val="TAH"/>
              <w:rPr>
                <w:ins w:id="428" w:author="Huawei" w:date="2022-04-25T21:29:00Z"/>
              </w:rPr>
            </w:pPr>
          </w:p>
        </w:tc>
        <w:tc>
          <w:tcPr>
            <w:tcW w:w="10018" w:type="dxa"/>
            <w:gridSpan w:val="17"/>
            <w:tcBorders>
              <w:top w:val="single" w:sz="4" w:space="0" w:color="auto"/>
              <w:left w:val="single" w:sz="4" w:space="0" w:color="auto"/>
              <w:bottom w:val="single" w:sz="4" w:space="0" w:color="auto"/>
              <w:right w:val="single" w:sz="4" w:space="0" w:color="auto"/>
            </w:tcBorders>
            <w:tcPrChange w:id="429" w:author="Huawei" w:date="2022-04-25T21:29:00Z">
              <w:tcPr>
                <w:tcW w:w="10018" w:type="dxa"/>
                <w:gridSpan w:val="25"/>
                <w:tcBorders>
                  <w:top w:val="single" w:sz="4" w:space="0" w:color="auto"/>
                  <w:left w:val="single" w:sz="4" w:space="0" w:color="auto"/>
                  <w:bottom w:val="single" w:sz="4" w:space="0" w:color="auto"/>
                  <w:right w:val="single" w:sz="4" w:space="0" w:color="auto"/>
                </w:tcBorders>
              </w:tcPr>
            </w:tcPrChange>
          </w:tcPr>
          <w:p w14:paraId="11B21BC8" w14:textId="77777777" w:rsidR="004B155C" w:rsidRPr="002A34F4" w:rsidRDefault="004B155C" w:rsidP="009E1A23">
            <w:pPr>
              <w:pStyle w:val="TAH"/>
              <w:rPr>
                <w:ins w:id="430" w:author="Huawei" w:date="2022-04-25T21:29:00Z"/>
              </w:rPr>
            </w:pPr>
            <w:ins w:id="431" w:author="Huawei" w:date="2022-04-25T21:29:00Z">
              <w:r w:rsidRPr="002A34F4">
                <w:t>Channel bandwidth / minimum output power / measurement bandwidth</w:t>
              </w:r>
            </w:ins>
          </w:p>
        </w:tc>
      </w:tr>
      <w:tr w:rsidR="004B155C" w:rsidRPr="002A34F4" w14:paraId="60750EB2" w14:textId="77777777" w:rsidTr="004B155C">
        <w:tblPrEx>
          <w:tblPrExChange w:id="432" w:author="Huawei" w:date="2022-04-25T21:29:00Z">
            <w:tblPrEx>
              <w:tblW w:w="11388" w:type="dxa"/>
              <w:tblLayout w:type="fixed"/>
            </w:tblPrEx>
          </w:tblPrExChange>
        </w:tblPrEx>
        <w:trPr>
          <w:gridAfter w:val="2"/>
          <w:wAfter w:w="1688" w:type="dxa"/>
          <w:ins w:id="433" w:author="Huawei" w:date="2022-04-25T21:29:00Z"/>
          <w:trPrChange w:id="434" w:author="Huawei" w:date="2022-04-25T21:29:00Z">
            <w:trPr>
              <w:gridAfter w:val="2"/>
            </w:trPr>
          </w:trPrChange>
        </w:trPr>
        <w:tc>
          <w:tcPr>
            <w:tcW w:w="1317" w:type="dxa"/>
            <w:vMerge/>
            <w:tcBorders>
              <w:left w:val="single" w:sz="4" w:space="0" w:color="auto"/>
              <w:bottom w:val="single" w:sz="4" w:space="0" w:color="auto"/>
              <w:right w:val="single" w:sz="4" w:space="0" w:color="auto"/>
            </w:tcBorders>
            <w:tcPrChange w:id="435" w:author="Huawei" w:date="2022-04-25T21:29:00Z">
              <w:tcPr>
                <w:tcW w:w="1317" w:type="dxa"/>
                <w:gridSpan w:val="2"/>
                <w:vMerge/>
                <w:tcBorders>
                  <w:left w:val="single" w:sz="4" w:space="0" w:color="auto"/>
                  <w:bottom w:val="single" w:sz="4" w:space="0" w:color="auto"/>
                  <w:right w:val="single" w:sz="4" w:space="0" w:color="auto"/>
                </w:tcBorders>
              </w:tcPr>
            </w:tcPrChange>
          </w:tcPr>
          <w:p w14:paraId="57F76C7A" w14:textId="77777777" w:rsidR="004B155C" w:rsidRPr="002A34F4" w:rsidRDefault="004B155C" w:rsidP="009E1A23">
            <w:pPr>
              <w:pStyle w:val="TAH"/>
              <w:rPr>
                <w:ins w:id="436" w:author="Huawei" w:date="2022-04-25T21:29:00Z"/>
              </w:rPr>
            </w:pPr>
          </w:p>
        </w:tc>
        <w:tc>
          <w:tcPr>
            <w:tcW w:w="667" w:type="dxa"/>
            <w:tcBorders>
              <w:top w:val="single" w:sz="4" w:space="0" w:color="auto"/>
              <w:left w:val="single" w:sz="4" w:space="0" w:color="auto"/>
              <w:bottom w:val="single" w:sz="4" w:space="0" w:color="auto"/>
              <w:right w:val="single" w:sz="4" w:space="0" w:color="auto"/>
            </w:tcBorders>
            <w:hideMark/>
            <w:tcPrChange w:id="437" w:author="Huawei" w:date="2022-04-25T21:29:00Z">
              <w:tcPr>
                <w:tcW w:w="667" w:type="dxa"/>
                <w:tcBorders>
                  <w:top w:val="single" w:sz="4" w:space="0" w:color="auto"/>
                  <w:left w:val="single" w:sz="4" w:space="0" w:color="auto"/>
                  <w:bottom w:val="single" w:sz="4" w:space="0" w:color="auto"/>
                  <w:right w:val="single" w:sz="4" w:space="0" w:color="auto"/>
                </w:tcBorders>
                <w:hideMark/>
              </w:tcPr>
            </w:tcPrChange>
          </w:tcPr>
          <w:p w14:paraId="4A09740A" w14:textId="77777777" w:rsidR="004B155C" w:rsidRPr="002A34F4" w:rsidRDefault="004B155C" w:rsidP="009E1A23">
            <w:pPr>
              <w:pStyle w:val="TAH"/>
              <w:rPr>
                <w:ins w:id="438" w:author="Huawei" w:date="2022-04-25T21:29:00Z"/>
              </w:rPr>
            </w:pPr>
            <w:ins w:id="439" w:author="Huawei" w:date="2022-04-25T21:29:00Z">
              <w:r w:rsidRPr="002A34F4">
                <w:t>5</w:t>
              </w:r>
            </w:ins>
          </w:p>
          <w:p w14:paraId="67B576CD" w14:textId="77777777" w:rsidR="004B155C" w:rsidRPr="002A34F4" w:rsidRDefault="004B155C" w:rsidP="009E1A23">
            <w:pPr>
              <w:pStyle w:val="TAH"/>
              <w:rPr>
                <w:ins w:id="440" w:author="Huawei" w:date="2022-04-25T21:29:00Z"/>
              </w:rPr>
            </w:pPr>
            <w:ins w:id="441" w:author="Huawei" w:date="2022-04-25T21:29:00Z">
              <w:r w:rsidRPr="002A34F4">
                <w:t>MHz</w:t>
              </w:r>
            </w:ins>
          </w:p>
        </w:tc>
        <w:tc>
          <w:tcPr>
            <w:tcW w:w="667" w:type="dxa"/>
            <w:gridSpan w:val="2"/>
            <w:tcBorders>
              <w:top w:val="single" w:sz="4" w:space="0" w:color="auto"/>
              <w:left w:val="single" w:sz="4" w:space="0" w:color="auto"/>
              <w:bottom w:val="single" w:sz="4" w:space="0" w:color="auto"/>
              <w:right w:val="single" w:sz="4" w:space="0" w:color="auto"/>
            </w:tcBorders>
            <w:hideMark/>
            <w:tcPrChange w:id="442" w:author="Huawei" w:date="2022-04-25T21:29:00Z">
              <w:tcPr>
                <w:tcW w:w="667" w:type="dxa"/>
                <w:gridSpan w:val="2"/>
                <w:tcBorders>
                  <w:top w:val="single" w:sz="4" w:space="0" w:color="auto"/>
                  <w:left w:val="single" w:sz="4" w:space="0" w:color="auto"/>
                  <w:bottom w:val="single" w:sz="4" w:space="0" w:color="auto"/>
                  <w:right w:val="single" w:sz="4" w:space="0" w:color="auto"/>
                </w:tcBorders>
                <w:hideMark/>
              </w:tcPr>
            </w:tcPrChange>
          </w:tcPr>
          <w:p w14:paraId="379B8824" w14:textId="77777777" w:rsidR="004B155C" w:rsidRPr="002A34F4" w:rsidRDefault="004B155C" w:rsidP="009E1A23">
            <w:pPr>
              <w:pStyle w:val="TAH"/>
              <w:rPr>
                <w:ins w:id="443" w:author="Huawei" w:date="2022-04-25T21:29:00Z"/>
              </w:rPr>
            </w:pPr>
            <w:ins w:id="444" w:author="Huawei" w:date="2022-04-25T21:29:00Z">
              <w:r w:rsidRPr="002A34F4">
                <w:t>10</w:t>
              </w:r>
            </w:ins>
          </w:p>
          <w:p w14:paraId="64C2959B" w14:textId="77777777" w:rsidR="004B155C" w:rsidRPr="002A34F4" w:rsidRDefault="004B155C" w:rsidP="009E1A23">
            <w:pPr>
              <w:pStyle w:val="TAH"/>
              <w:rPr>
                <w:ins w:id="445" w:author="Huawei" w:date="2022-04-25T21:29:00Z"/>
              </w:rPr>
            </w:pPr>
            <w:ins w:id="446" w:author="Huawei" w:date="2022-04-25T21:29:00Z">
              <w:r w:rsidRPr="002A34F4">
                <w:t>MHz</w:t>
              </w:r>
            </w:ins>
          </w:p>
        </w:tc>
        <w:tc>
          <w:tcPr>
            <w:tcW w:w="767" w:type="dxa"/>
            <w:tcBorders>
              <w:top w:val="single" w:sz="4" w:space="0" w:color="auto"/>
              <w:left w:val="single" w:sz="4" w:space="0" w:color="auto"/>
              <w:bottom w:val="single" w:sz="4" w:space="0" w:color="auto"/>
              <w:right w:val="single" w:sz="4" w:space="0" w:color="auto"/>
            </w:tcBorders>
            <w:hideMark/>
            <w:tcPrChange w:id="447" w:author="Huawei" w:date="2022-04-25T21:29: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7F254EC" w14:textId="77777777" w:rsidR="004B155C" w:rsidRPr="002A34F4" w:rsidRDefault="004B155C" w:rsidP="009E1A23">
            <w:pPr>
              <w:pStyle w:val="TAH"/>
              <w:rPr>
                <w:ins w:id="448" w:author="Huawei" w:date="2022-04-25T21:29:00Z"/>
              </w:rPr>
            </w:pPr>
            <w:ins w:id="449" w:author="Huawei" w:date="2022-04-25T21:29:00Z">
              <w:r w:rsidRPr="002A34F4">
                <w:t>15</w:t>
              </w:r>
            </w:ins>
          </w:p>
          <w:p w14:paraId="46B08DA4" w14:textId="77777777" w:rsidR="004B155C" w:rsidRPr="002A34F4" w:rsidRDefault="004B155C" w:rsidP="009E1A23">
            <w:pPr>
              <w:pStyle w:val="TAH"/>
              <w:rPr>
                <w:ins w:id="450" w:author="Huawei" w:date="2022-04-25T21:29:00Z"/>
              </w:rPr>
            </w:pPr>
            <w:ins w:id="451" w:author="Huawei" w:date="2022-04-25T21:29:00Z">
              <w:r w:rsidRPr="002A34F4">
                <w:t>MHz</w:t>
              </w:r>
            </w:ins>
          </w:p>
        </w:tc>
        <w:tc>
          <w:tcPr>
            <w:tcW w:w="767" w:type="dxa"/>
            <w:tcBorders>
              <w:top w:val="single" w:sz="4" w:space="0" w:color="auto"/>
              <w:left w:val="single" w:sz="4" w:space="0" w:color="auto"/>
              <w:bottom w:val="single" w:sz="4" w:space="0" w:color="auto"/>
              <w:right w:val="single" w:sz="4" w:space="0" w:color="auto"/>
            </w:tcBorders>
            <w:hideMark/>
            <w:tcPrChange w:id="452" w:author="Huawei" w:date="2022-04-25T21:29: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7E36B759" w14:textId="77777777" w:rsidR="004B155C" w:rsidRPr="002A34F4" w:rsidRDefault="004B155C" w:rsidP="009E1A23">
            <w:pPr>
              <w:pStyle w:val="TAH"/>
              <w:rPr>
                <w:ins w:id="453" w:author="Huawei" w:date="2022-04-25T21:29:00Z"/>
              </w:rPr>
            </w:pPr>
            <w:ins w:id="454" w:author="Huawei" w:date="2022-04-25T21:29:00Z">
              <w:r w:rsidRPr="002A34F4">
                <w:t>20</w:t>
              </w:r>
            </w:ins>
          </w:p>
          <w:p w14:paraId="1424CB51" w14:textId="77777777" w:rsidR="004B155C" w:rsidRPr="002A34F4" w:rsidRDefault="004B155C" w:rsidP="009E1A23">
            <w:pPr>
              <w:pStyle w:val="TAH"/>
              <w:rPr>
                <w:ins w:id="455" w:author="Huawei" w:date="2022-04-25T21:29:00Z"/>
              </w:rPr>
            </w:pPr>
            <w:ins w:id="456" w:author="Huawei" w:date="2022-04-25T21:29:00Z">
              <w:r w:rsidRPr="002A34F4">
                <w:t>MHz</w:t>
              </w:r>
            </w:ins>
          </w:p>
        </w:tc>
        <w:tc>
          <w:tcPr>
            <w:tcW w:w="767" w:type="dxa"/>
            <w:tcBorders>
              <w:top w:val="single" w:sz="4" w:space="0" w:color="auto"/>
              <w:left w:val="single" w:sz="4" w:space="0" w:color="auto"/>
              <w:bottom w:val="single" w:sz="4" w:space="0" w:color="auto"/>
              <w:right w:val="single" w:sz="4" w:space="0" w:color="auto"/>
            </w:tcBorders>
            <w:hideMark/>
            <w:tcPrChange w:id="457" w:author="Huawei" w:date="2022-04-25T21:29: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6298B12C" w14:textId="77777777" w:rsidR="004B155C" w:rsidRPr="002A34F4" w:rsidRDefault="004B155C" w:rsidP="009E1A23">
            <w:pPr>
              <w:pStyle w:val="TAH"/>
              <w:rPr>
                <w:ins w:id="458" w:author="Huawei" w:date="2022-04-25T21:29:00Z"/>
              </w:rPr>
            </w:pPr>
            <w:ins w:id="459" w:author="Huawei" w:date="2022-04-25T21:29:00Z">
              <w:r w:rsidRPr="002A34F4">
                <w:t>25</w:t>
              </w:r>
            </w:ins>
          </w:p>
          <w:p w14:paraId="16D1E185" w14:textId="77777777" w:rsidR="004B155C" w:rsidRPr="002A34F4" w:rsidRDefault="004B155C" w:rsidP="009E1A23">
            <w:pPr>
              <w:pStyle w:val="TAH"/>
              <w:rPr>
                <w:ins w:id="460" w:author="Huawei" w:date="2022-04-25T21:29:00Z"/>
              </w:rPr>
            </w:pPr>
            <w:ins w:id="461" w:author="Huawei" w:date="2022-04-25T21:29:00Z">
              <w:r w:rsidRPr="002A34F4">
                <w:t>MHz</w:t>
              </w:r>
            </w:ins>
          </w:p>
        </w:tc>
        <w:tc>
          <w:tcPr>
            <w:tcW w:w="768" w:type="dxa"/>
            <w:tcBorders>
              <w:top w:val="single" w:sz="4" w:space="0" w:color="auto"/>
              <w:left w:val="single" w:sz="4" w:space="0" w:color="auto"/>
              <w:bottom w:val="single" w:sz="4" w:space="0" w:color="auto"/>
              <w:right w:val="single" w:sz="4" w:space="0" w:color="auto"/>
            </w:tcBorders>
            <w:hideMark/>
            <w:tcPrChange w:id="462" w:author="Huawei" w:date="2022-04-25T21:29:00Z">
              <w:tcPr>
                <w:tcW w:w="768" w:type="dxa"/>
                <w:gridSpan w:val="2"/>
                <w:tcBorders>
                  <w:top w:val="single" w:sz="4" w:space="0" w:color="auto"/>
                  <w:left w:val="single" w:sz="4" w:space="0" w:color="auto"/>
                  <w:bottom w:val="single" w:sz="4" w:space="0" w:color="auto"/>
                  <w:right w:val="single" w:sz="4" w:space="0" w:color="auto"/>
                </w:tcBorders>
                <w:hideMark/>
              </w:tcPr>
            </w:tcPrChange>
          </w:tcPr>
          <w:p w14:paraId="0CC55A73" w14:textId="77777777" w:rsidR="004B155C" w:rsidRPr="002A34F4" w:rsidRDefault="004B155C" w:rsidP="009E1A23">
            <w:pPr>
              <w:pStyle w:val="TAH"/>
              <w:rPr>
                <w:ins w:id="463" w:author="Huawei" w:date="2022-04-25T21:29:00Z"/>
              </w:rPr>
            </w:pPr>
            <w:ins w:id="464" w:author="Huawei" w:date="2022-04-25T21:29:00Z">
              <w:r w:rsidRPr="002A34F4">
                <w:t>30</w:t>
              </w:r>
            </w:ins>
          </w:p>
          <w:p w14:paraId="0A2BAAEC" w14:textId="77777777" w:rsidR="004B155C" w:rsidRPr="002A34F4" w:rsidRDefault="004B155C" w:rsidP="009E1A23">
            <w:pPr>
              <w:pStyle w:val="TAH"/>
              <w:rPr>
                <w:ins w:id="465" w:author="Huawei" w:date="2022-04-25T21:29:00Z"/>
              </w:rPr>
            </w:pPr>
            <w:ins w:id="466" w:author="Huawei" w:date="2022-04-25T21:29:00Z">
              <w:r w:rsidRPr="002A34F4">
                <w:t>MHz</w:t>
              </w:r>
            </w:ins>
          </w:p>
        </w:tc>
        <w:tc>
          <w:tcPr>
            <w:tcW w:w="780" w:type="dxa"/>
            <w:tcBorders>
              <w:top w:val="single" w:sz="4" w:space="0" w:color="auto"/>
              <w:left w:val="single" w:sz="4" w:space="0" w:color="auto"/>
              <w:bottom w:val="single" w:sz="4" w:space="0" w:color="auto"/>
              <w:right w:val="single" w:sz="4" w:space="0" w:color="auto"/>
            </w:tcBorders>
            <w:hideMark/>
            <w:tcPrChange w:id="467" w:author="Huawei" w:date="2022-04-25T21:29:00Z">
              <w:tcPr>
                <w:tcW w:w="780" w:type="dxa"/>
                <w:gridSpan w:val="2"/>
                <w:tcBorders>
                  <w:top w:val="single" w:sz="4" w:space="0" w:color="auto"/>
                  <w:left w:val="single" w:sz="4" w:space="0" w:color="auto"/>
                  <w:bottom w:val="single" w:sz="4" w:space="0" w:color="auto"/>
                  <w:right w:val="single" w:sz="4" w:space="0" w:color="auto"/>
                </w:tcBorders>
                <w:hideMark/>
              </w:tcPr>
            </w:tcPrChange>
          </w:tcPr>
          <w:p w14:paraId="4848DB9A" w14:textId="77777777" w:rsidR="004B155C" w:rsidRPr="002A34F4" w:rsidRDefault="004B155C" w:rsidP="009E1A23">
            <w:pPr>
              <w:pStyle w:val="TAH"/>
              <w:rPr>
                <w:ins w:id="468" w:author="Huawei" w:date="2022-04-25T21:29:00Z"/>
              </w:rPr>
            </w:pPr>
            <w:ins w:id="469" w:author="Huawei" w:date="2022-04-25T21:29:00Z">
              <w:r w:rsidRPr="002A34F4">
                <w:t>40</w:t>
              </w:r>
            </w:ins>
          </w:p>
          <w:p w14:paraId="2E1D81CE" w14:textId="77777777" w:rsidR="004B155C" w:rsidRPr="002A34F4" w:rsidRDefault="004B155C" w:rsidP="009E1A23">
            <w:pPr>
              <w:pStyle w:val="TAH"/>
              <w:rPr>
                <w:ins w:id="470" w:author="Huawei" w:date="2022-04-25T21:29:00Z"/>
              </w:rPr>
            </w:pPr>
            <w:ins w:id="471" w:author="Huawei" w:date="2022-04-25T21:29:00Z">
              <w:r w:rsidRPr="002A34F4">
                <w:t>MHz</w:t>
              </w:r>
            </w:ins>
          </w:p>
        </w:tc>
        <w:tc>
          <w:tcPr>
            <w:tcW w:w="586" w:type="dxa"/>
            <w:tcBorders>
              <w:top w:val="single" w:sz="4" w:space="0" w:color="auto"/>
              <w:left w:val="single" w:sz="4" w:space="0" w:color="auto"/>
              <w:bottom w:val="single" w:sz="4" w:space="0" w:color="auto"/>
              <w:right w:val="single" w:sz="4" w:space="0" w:color="auto"/>
            </w:tcBorders>
            <w:tcPrChange w:id="472" w:author="Huawei" w:date="2022-04-25T21:29:00Z">
              <w:tcPr>
                <w:tcW w:w="586" w:type="dxa"/>
                <w:tcBorders>
                  <w:top w:val="single" w:sz="4" w:space="0" w:color="auto"/>
                  <w:left w:val="single" w:sz="4" w:space="0" w:color="auto"/>
                  <w:bottom w:val="single" w:sz="4" w:space="0" w:color="auto"/>
                  <w:right w:val="single" w:sz="4" w:space="0" w:color="auto"/>
                </w:tcBorders>
              </w:tcPr>
            </w:tcPrChange>
          </w:tcPr>
          <w:p w14:paraId="3D099407" w14:textId="77777777" w:rsidR="004B155C" w:rsidRDefault="004B155C" w:rsidP="009E1A23">
            <w:pPr>
              <w:pStyle w:val="TAH"/>
              <w:rPr>
                <w:ins w:id="473" w:author="Huawei" w:date="2022-04-25T21:29:00Z"/>
                <w:lang w:eastAsia="zh-CN"/>
              </w:rPr>
            </w:pPr>
            <w:ins w:id="474" w:author="Huawei" w:date="2022-04-25T21:29:00Z">
              <w:r>
                <w:rPr>
                  <w:rFonts w:hint="eastAsia"/>
                  <w:lang w:eastAsia="zh-CN"/>
                </w:rPr>
                <w:t>4</w:t>
              </w:r>
              <w:r>
                <w:rPr>
                  <w:lang w:eastAsia="zh-CN"/>
                </w:rPr>
                <w:t>5</w:t>
              </w:r>
            </w:ins>
          </w:p>
          <w:p w14:paraId="3380A25E" w14:textId="77777777" w:rsidR="004B155C" w:rsidRPr="002A34F4" w:rsidRDefault="004B155C" w:rsidP="009E1A23">
            <w:pPr>
              <w:pStyle w:val="TAH"/>
              <w:rPr>
                <w:ins w:id="475" w:author="Huawei" w:date="2022-04-25T21:29:00Z"/>
                <w:lang w:eastAsia="zh-CN"/>
              </w:rPr>
            </w:pPr>
            <w:ins w:id="476" w:author="Huawei" w:date="2022-04-25T21:29:00Z">
              <w:r>
                <w:rPr>
                  <w:lang w:eastAsia="zh-CN"/>
                </w:rPr>
                <w:t>MHz</w:t>
              </w:r>
            </w:ins>
          </w:p>
        </w:tc>
        <w:tc>
          <w:tcPr>
            <w:tcW w:w="767" w:type="dxa"/>
            <w:gridSpan w:val="2"/>
            <w:tcBorders>
              <w:top w:val="single" w:sz="4" w:space="0" w:color="auto"/>
              <w:left w:val="single" w:sz="4" w:space="0" w:color="auto"/>
              <w:bottom w:val="single" w:sz="4" w:space="0" w:color="auto"/>
              <w:right w:val="single" w:sz="4" w:space="0" w:color="auto"/>
            </w:tcBorders>
            <w:hideMark/>
            <w:tcPrChange w:id="477" w:author="Huawei" w:date="2022-04-25T21:29: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68E1B11C" w14:textId="77777777" w:rsidR="004B155C" w:rsidRPr="002A34F4" w:rsidRDefault="004B155C" w:rsidP="009E1A23">
            <w:pPr>
              <w:pStyle w:val="TAH"/>
              <w:rPr>
                <w:ins w:id="478" w:author="Huawei" w:date="2022-04-25T21:29:00Z"/>
              </w:rPr>
            </w:pPr>
            <w:ins w:id="479" w:author="Huawei" w:date="2022-04-25T21:29:00Z">
              <w:r w:rsidRPr="002A34F4">
                <w:t>50</w:t>
              </w:r>
            </w:ins>
          </w:p>
          <w:p w14:paraId="35546B85" w14:textId="77777777" w:rsidR="004B155C" w:rsidRPr="002A34F4" w:rsidRDefault="004B155C" w:rsidP="009E1A23">
            <w:pPr>
              <w:pStyle w:val="TAH"/>
              <w:rPr>
                <w:ins w:id="480" w:author="Huawei" w:date="2022-04-25T21:29:00Z"/>
              </w:rPr>
            </w:pPr>
            <w:ins w:id="481" w:author="Huawei" w:date="2022-04-25T21:29:00Z">
              <w:r w:rsidRPr="002A34F4">
                <w:t>MHz</w:t>
              </w:r>
            </w:ins>
          </w:p>
        </w:tc>
        <w:tc>
          <w:tcPr>
            <w:tcW w:w="667" w:type="dxa"/>
            <w:gridSpan w:val="2"/>
            <w:tcBorders>
              <w:top w:val="single" w:sz="4" w:space="0" w:color="auto"/>
              <w:left w:val="single" w:sz="4" w:space="0" w:color="auto"/>
              <w:bottom w:val="single" w:sz="4" w:space="0" w:color="auto"/>
              <w:right w:val="single" w:sz="4" w:space="0" w:color="auto"/>
            </w:tcBorders>
            <w:hideMark/>
            <w:tcPrChange w:id="482" w:author="Huawei" w:date="2022-04-25T21:29:00Z">
              <w:tcPr>
                <w:tcW w:w="667" w:type="dxa"/>
                <w:gridSpan w:val="2"/>
                <w:tcBorders>
                  <w:top w:val="single" w:sz="4" w:space="0" w:color="auto"/>
                  <w:left w:val="single" w:sz="4" w:space="0" w:color="auto"/>
                  <w:bottom w:val="single" w:sz="4" w:space="0" w:color="auto"/>
                  <w:right w:val="single" w:sz="4" w:space="0" w:color="auto"/>
                </w:tcBorders>
                <w:hideMark/>
              </w:tcPr>
            </w:tcPrChange>
          </w:tcPr>
          <w:p w14:paraId="02AD99D2" w14:textId="77777777" w:rsidR="004B155C" w:rsidRPr="002A34F4" w:rsidRDefault="004B155C" w:rsidP="009E1A23">
            <w:pPr>
              <w:pStyle w:val="TAH"/>
              <w:rPr>
                <w:ins w:id="483" w:author="Huawei" w:date="2022-04-25T21:29:00Z"/>
              </w:rPr>
            </w:pPr>
            <w:ins w:id="484" w:author="Huawei" w:date="2022-04-25T21:29:00Z">
              <w:r w:rsidRPr="002A34F4">
                <w:t>60</w:t>
              </w:r>
            </w:ins>
          </w:p>
          <w:p w14:paraId="58F2D239" w14:textId="77777777" w:rsidR="004B155C" w:rsidRPr="002A34F4" w:rsidRDefault="004B155C" w:rsidP="009E1A23">
            <w:pPr>
              <w:pStyle w:val="TAH"/>
              <w:rPr>
                <w:ins w:id="485" w:author="Huawei" w:date="2022-04-25T21:29:00Z"/>
              </w:rPr>
            </w:pPr>
            <w:ins w:id="486" w:author="Huawei" w:date="2022-04-25T21:29:00Z">
              <w:r w:rsidRPr="002A34F4">
                <w:t>MHz</w:t>
              </w:r>
            </w:ins>
          </w:p>
        </w:tc>
        <w:tc>
          <w:tcPr>
            <w:tcW w:w="689" w:type="dxa"/>
            <w:gridSpan w:val="2"/>
            <w:tcBorders>
              <w:top w:val="single" w:sz="4" w:space="0" w:color="auto"/>
              <w:left w:val="single" w:sz="4" w:space="0" w:color="auto"/>
              <w:bottom w:val="single" w:sz="4" w:space="0" w:color="auto"/>
              <w:right w:val="single" w:sz="4" w:space="0" w:color="auto"/>
            </w:tcBorders>
            <w:hideMark/>
            <w:tcPrChange w:id="487" w:author="Huawei" w:date="2022-04-25T21:29: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7677B2BE" w14:textId="77777777" w:rsidR="004B155C" w:rsidRPr="002A34F4" w:rsidRDefault="004B155C" w:rsidP="009E1A23">
            <w:pPr>
              <w:pStyle w:val="TAH"/>
              <w:rPr>
                <w:ins w:id="488" w:author="Huawei" w:date="2022-04-25T21:29:00Z"/>
              </w:rPr>
            </w:pPr>
            <w:ins w:id="489" w:author="Huawei" w:date="2022-04-25T21:29:00Z">
              <w:r w:rsidRPr="002A34F4">
                <w:t>70</w:t>
              </w:r>
            </w:ins>
          </w:p>
          <w:p w14:paraId="6911124A" w14:textId="77777777" w:rsidR="004B155C" w:rsidRPr="002A34F4" w:rsidRDefault="004B155C" w:rsidP="009E1A23">
            <w:pPr>
              <w:pStyle w:val="TAH"/>
              <w:rPr>
                <w:ins w:id="490" w:author="Huawei" w:date="2022-04-25T21:29:00Z"/>
              </w:rPr>
            </w:pPr>
            <w:ins w:id="491" w:author="Huawei" w:date="2022-04-25T21:29:00Z">
              <w:r w:rsidRPr="002A34F4">
                <w:t>MHz</w:t>
              </w:r>
            </w:ins>
          </w:p>
        </w:tc>
        <w:tc>
          <w:tcPr>
            <w:tcW w:w="704" w:type="dxa"/>
            <w:tcBorders>
              <w:top w:val="single" w:sz="4" w:space="0" w:color="auto"/>
              <w:left w:val="single" w:sz="4" w:space="0" w:color="auto"/>
              <w:bottom w:val="single" w:sz="4" w:space="0" w:color="auto"/>
              <w:right w:val="single" w:sz="4" w:space="0" w:color="auto"/>
            </w:tcBorders>
            <w:hideMark/>
            <w:tcPrChange w:id="492" w:author="Huawei" w:date="2022-04-25T21:29:00Z">
              <w:tcPr>
                <w:tcW w:w="704" w:type="dxa"/>
                <w:gridSpan w:val="2"/>
                <w:tcBorders>
                  <w:top w:val="single" w:sz="4" w:space="0" w:color="auto"/>
                  <w:left w:val="single" w:sz="4" w:space="0" w:color="auto"/>
                  <w:bottom w:val="single" w:sz="4" w:space="0" w:color="auto"/>
                  <w:right w:val="single" w:sz="4" w:space="0" w:color="auto"/>
                </w:tcBorders>
                <w:hideMark/>
              </w:tcPr>
            </w:tcPrChange>
          </w:tcPr>
          <w:p w14:paraId="4EF7970B" w14:textId="77777777" w:rsidR="004B155C" w:rsidRPr="002A34F4" w:rsidRDefault="004B155C" w:rsidP="009E1A23">
            <w:pPr>
              <w:pStyle w:val="TAH"/>
              <w:rPr>
                <w:ins w:id="493" w:author="Huawei" w:date="2022-04-25T21:29:00Z"/>
              </w:rPr>
            </w:pPr>
            <w:ins w:id="494" w:author="Huawei" w:date="2022-04-25T21:29:00Z">
              <w:r w:rsidRPr="002A34F4">
                <w:t>80</w:t>
              </w:r>
            </w:ins>
          </w:p>
          <w:p w14:paraId="0B6A6BFF" w14:textId="77777777" w:rsidR="004B155C" w:rsidRPr="002A34F4" w:rsidRDefault="004B155C" w:rsidP="009E1A23">
            <w:pPr>
              <w:pStyle w:val="TAH"/>
              <w:rPr>
                <w:ins w:id="495" w:author="Huawei" w:date="2022-04-25T21:29:00Z"/>
              </w:rPr>
            </w:pPr>
            <w:ins w:id="496" w:author="Huawei" w:date="2022-04-25T21:29:00Z">
              <w:r w:rsidRPr="002A34F4">
                <w:t>MHz</w:t>
              </w:r>
            </w:ins>
          </w:p>
        </w:tc>
        <w:tc>
          <w:tcPr>
            <w:tcW w:w="704" w:type="dxa"/>
            <w:tcBorders>
              <w:top w:val="single" w:sz="4" w:space="0" w:color="auto"/>
              <w:left w:val="single" w:sz="4" w:space="0" w:color="auto"/>
              <w:bottom w:val="single" w:sz="4" w:space="0" w:color="auto"/>
              <w:right w:val="single" w:sz="4" w:space="0" w:color="auto"/>
            </w:tcBorders>
            <w:hideMark/>
            <w:tcPrChange w:id="497" w:author="Huawei" w:date="2022-04-25T21:29:00Z">
              <w:tcPr>
                <w:tcW w:w="704" w:type="dxa"/>
                <w:gridSpan w:val="2"/>
                <w:tcBorders>
                  <w:top w:val="single" w:sz="4" w:space="0" w:color="auto"/>
                  <w:left w:val="single" w:sz="4" w:space="0" w:color="auto"/>
                  <w:bottom w:val="single" w:sz="4" w:space="0" w:color="auto"/>
                  <w:right w:val="single" w:sz="4" w:space="0" w:color="auto"/>
                </w:tcBorders>
                <w:hideMark/>
              </w:tcPr>
            </w:tcPrChange>
          </w:tcPr>
          <w:p w14:paraId="0CBDD7CD" w14:textId="77777777" w:rsidR="004B155C" w:rsidRPr="002A34F4" w:rsidRDefault="004B155C" w:rsidP="009E1A23">
            <w:pPr>
              <w:pStyle w:val="TAH"/>
              <w:rPr>
                <w:ins w:id="498" w:author="Huawei" w:date="2022-04-25T21:29:00Z"/>
                <w:lang w:eastAsia="zh-CN"/>
              </w:rPr>
            </w:pPr>
            <w:ins w:id="499" w:author="Huawei" w:date="2022-04-25T21:29:00Z">
              <w:r w:rsidRPr="002A34F4">
                <w:rPr>
                  <w:lang w:eastAsia="zh-CN"/>
                </w:rPr>
                <w:t>90</w:t>
              </w:r>
            </w:ins>
          </w:p>
          <w:p w14:paraId="6A0C95DB" w14:textId="77777777" w:rsidR="004B155C" w:rsidRPr="002A34F4" w:rsidRDefault="004B155C" w:rsidP="009E1A23">
            <w:pPr>
              <w:pStyle w:val="TAH"/>
              <w:rPr>
                <w:ins w:id="500" w:author="Huawei" w:date="2022-04-25T21:29:00Z"/>
                <w:lang w:eastAsia="zh-CN"/>
              </w:rPr>
            </w:pPr>
            <w:ins w:id="501" w:author="Huawei" w:date="2022-04-25T21:29:00Z">
              <w:r w:rsidRPr="002A34F4">
                <w:rPr>
                  <w:lang w:eastAsia="zh-CN"/>
                </w:rPr>
                <w:t>MHz</w:t>
              </w:r>
            </w:ins>
          </w:p>
        </w:tc>
        <w:tc>
          <w:tcPr>
            <w:tcW w:w="771" w:type="dxa"/>
            <w:tcBorders>
              <w:top w:val="single" w:sz="4" w:space="0" w:color="auto"/>
              <w:left w:val="single" w:sz="4" w:space="0" w:color="auto"/>
              <w:bottom w:val="single" w:sz="4" w:space="0" w:color="auto"/>
              <w:right w:val="single" w:sz="4" w:space="0" w:color="auto"/>
            </w:tcBorders>
            <w:hideMark/>
            <w:tcPrChange w:id="502" w:author="Huawei" w:date="2022-04-25T21:29:00Z">
              <w:tcPr>
                <w:tcW w:w="771" w:type="dxa"/>
                <w:gridSpan w:val="3"/>
                <w:tcBorders>
                  <w:top w:val="single" w:sz="4" w:space="0" w:color="auto"/>
                  <w:left w:val="single" w:sz="4" w:space="0" w:color="auto"/>
                  <w:bottom w:val="single" w:sz="4" w:space="0" w:color="auto"/>
                  <w:right w:val="single" w:sz="4" w:space="0" w:color="auto"/>
                </w:tcBorders>
                <w:hideMark/>
              </w:tcPr>
            </w:tcPrChange>
          </w:tcPr>
          <w:p w14:paraId="7FDDF036" w14:textId="77777777" w:rsidR="004B155C" w:rsidRPr="002A34F4" w:rsidRDefault="004B155C" w:rsidP="009E1A23">
            <w:pPr>
              <w:pStyle w:val="TAH"/>
              <w:rPr>
                <w:ins w:id="503" w:author="Huawei" w:date="2022-04-25T21:29:00Z"/>
              </w:rPr>
            </w:pPr>
            <w:ins w:id="504" w:author="Huawei" w:date="2022-04-25T21:29:00Z">
              <w:r w:rsidRPr="002A34F4">
                <w:t>100</w:t>
              </w:r>
            </w:ins>
          </w:p>
          <w:p w14:paraId="005538EA" w14:textId="77777777" w:rsidR="004B155C" w:rsidRPr="002A34F4" w:rsidRDefault="004B155C" w:rsidP="009E1A23">
            <w:pPr>
              <w:pStyle w:val="TAH"/>
              <w:rPr>
                <w:ins w:id="505" w:author="Huawei" w:date="2022-04-25T21:29:00Z"/>
              </w:rPr>
            </w:pPr>
            <w:ins w:id="506" w:author="Huawei" w:date="2022-04-25T21:29:00Z">
              <w:r w:rsidRPr="002A34F4">
                <w:t>MHz</w:t>
              </w:r>
            </w:ins>
          </w:p>
        </w:tc>
      </w:tr>
      <w:tr w:rsidR="004B155C" w:rsidRPr="002A34F4" w14:paraId="2439EBE2" w14:textId="77777777" w:rsidTr="004B155C">
        <w:tblPrEx>
          <w:tblPrExChange w:id="507" w:author="Huawei" w:date="2022-04-25T21:29:00Z">
            <w:tblPrEx>
              <w:tblW w:w="11388" w:type="dxa"/>
              <w:tblLayout w:type="fixed"/>
            </w:tblPrEx>
          </w:tblPrExChange>
        </w:tblPrEx>
        <w:trPr>
          <w:gridAfter w:val="2"/>
          <w:wAfter w:w="1688" w:type="dxa"/>
          <w:ins w:id="508" w:author="Huawei" w:date="2022-04-25T21:29:00Z"/>
          <w:trPrChange w:id="509" w:author="Huawei" w:date="2022-04-25T21:29:00Z">
            <w:trPr>
              <w:gridAfter w:val="2"/>
            </w:trPr>
          </w:trPrChange>
        </w:trPr>
        <w:tc>
          <w:tcPr>
            <w:tcW w:w="1317" w:type="dxa"/>
            <w:tcBorders>
              <w:top w:val="single" w:sz="4" w:space="0" w:color="auto"/>
              <w:left w:val="single" w:sz="4" w:space="0" w:color="auto"/>
              <w:bottom w:val="single" w:sz="4" w:space="0" w:color="auto"/>
              <w:right w:val="single" w:sz="4" w:space="0" w:color="auto"/>
            </w:tcBorders>
            <w:hideMark/>
            <w:tcPrChange w:id="510" w:author="Huawei" w:date="2022-04-25T21:29:00Z">
              <w:tcPr>
                <w:tcW w:w="1317" w:type="dxa"/>
                <w:gridSpan w:val="2"/>
                <w:tcBorders>
                  <w:top w:val="single" w:sz="4" w:space="0" w:color="auto"/>
                  <w:left w:val="single" w:sz="4" w:space="0" w:color="auto"/>
                  <w:bottom w:val="single" w:sz="4" w:space="0" w:color="auto"/>
                  <w:right w:val="single" w:sz="4" w:space="0" w:color="auto"/>
                </w:tcBorders>
                <w:hideMark/>
              </w:tcPr>
            </w:tcPrChange>
          </w:tcPr>
          <w:p w14:paraId="05C1AA85" w14:textId="77777777" w:rsidR="004B155C" w:rsidRPr="002A34F4" w:rsidRDefault="004B155C" w:rsidP="009E1A23">
            <w:pPr>
              <w:pStyle w:val="TAC"/>
              <w:rPr>
                <w:ins w:id="511" w:author="Huawei" w:date="2022-04-25T21:29:00Z"/>
                <w:rFonts w:cs="Arial"/>
                <w:szCs w:val="18"/>
              </w:rPr>
            </w:pPr>
            <w:ins w:id="512" w:author="Huawei" w:date="2022-04-25T21:29:00Z">
              <w:r w:rsidRPr="002A34F4">
                <w:rPr>
                  <w:szCs w:val="18"/>
                </w:rPr>
                <w:t>Transmit OFF power</w:t>
              </w:r>
            </w:ins>
          </w:p>
        </w:tc>
        <w:tc>
          <w:tcPr>
            <w:tcW w:w="10071" w:type="dxa"/>
            <w:gridSpan w:val="18"/>
            <w:tcBorders>
              <w:top w:val="single" w:sz="4" w:space="0" w:color="auto"/>
              <w:left w:val="single" w:sz="4" w:space="0" w:color="auto"/>
              <w:bottom w:val="single" w:sz="4" w:space="0" w:color="auto"/>
              <w:right w:val="single" w:sz="4" w:space="0" w:color="auto"/>
            </w:tcBorders>
            <w:tcPrChange w:id="513" w:author="Huawei" w:date="2022-04-25T21:29:00Z">
              <w:tcPr>
                <w:tcW w:w="10071" w:type="dxa"/>
                <w:gridSpan w:val="27"/>
                <w:tcBorders>
                  <w:top w:val="single" w:sz="4" w:space="0" w:color="auto"/>
                  <w:left w:val="single" w:sz="4" w:space="0" w:color="auto"/>
                  <w:bottom w:val="single" w:sz="4" w:space="0" w:color="auto"/>
                  <w:right w:val="single" w:sz="4" w:space="0" w:color="auto"/>
                </w:tcBorders>
              </w:tcPr>
            </w:tcPrChange>
          </w:tcPr>
          <w:p w14:paraId="71B768BC" w14:textId="77777777" w:rsidR="004B155C" w:rsidRPr="002A34F4" w:rsidRDefault="004B155C" w:rsidP="009E1A23">
            <w:pPr>
              <w:pStyle w:val="TAC"/>
              <w:rPr>
                <w:ins w:id="514" w:author="Huawei" w:date="2022-04-25T21:29:00Z"/>
                <w:szCs w:val="18"/>
              </w:rPr>
            </w:pPr>
            <w:ins w:id="515" w:author="Huawei" w:date="2022-04-25T21:29:00Z">
              <w:r w:rsidRPr="002A34F4">
                <w:rPr>
                  <w:szCs w:val="18"/>
                </w:rPr>
                <w:t>≤</w:t>
              </w:r>
              <w:r w:rsidRPr="002A34F4">
                <w:rPr>
                  <w:rFonts w:cs="v4.2.0"/>
                  <w:szCs w:val="18"/>
                </w:rPr>
                <w:t xml:space="preserve"> </w:t>
              </w:r>
              <w:r w:rsidRPr="002A34F4">
                <w:rPr>
                  <w:szCs w:val="18"/>
                </w:rPr>
                <w:t xml:space="preserve">-50+TT </w:t>
              </w:r>
              <w:proofErr w:type="spellStart"/>
              <w:r w:rsidRPr="002A34F4">
                <w:rPr>
                  <w:szCs w:val="18"/>
                </w:rPr>
                <w:t>dBm</w:t>
              </w:r>
              <w:proofErr w:type="spellEnd"/>
            </w:ins>
          </w:p>
        </w:tc>
      </w:tr>
      <w:tr w:rsidR="004B155C" w:rsidRPr="002A34F4" w14:paraId="1927C1FB" w14:textId="77777777" w:rsidTr="004B155C">
        <w:tblPrEx>
          <w:tblPrExChange w:id="516" w:author="Huawei" w:date="2022-04-25T21:29:00Z">
            <w:tblPrEx>
              <w:tblW w:w="11388" w:type="dxa"/>
              <w:tblLayout w:type="fixed"/>
            </w:tblPrEx>
          </w:tblPrExChange>
        </w:tblPrEx>
        <w:trPr>
          <w:gridAfter w:val="2"/>
          <w:wAfter w:w="1688" w:type="dxa"/>
          <w:ins w:id="517" w:author="Huawei" w:date="2022-04-25T21:29:00Z"/>
          <w:trPrChange w:id="518" w:author="Huawei" w:date="2022-04-25T21:29:00Z">
            <w:trPr>
              <w:gridAfter w:val="2"/>
            </w:trPr>
          </w:trPrChange>
        </w:trPr>
        <w:tc>
          <w:tcPr>
            <w:tcW w:w="1317" w:type="dxa"/>
            <w:tcBorders>
              <w:top w:val="single" w:sz="4" w:space="0" w:color="auto"/>
              <w:left w:val="single" w:sz="4" w:space="0" w:color="auto"/>
              <w:bottom w:val="single" w:sz="4" w:space="0" w:color="auto"/>
              <w:right w:val="single" w:sz="4" w:space="0" w:color="auto"/>
            </w:tcBorders>
            <w:vAlign w:val="center"/>
            <w:hideMark/>
            <w:tcPrChange w:id="519" w:author="Huawei" w:date="2022-04-25T21:29:00Z">
              <w:tcPr>
                <w:tcW w:w="13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1B130B" w14:textId="77777777" w:rsidR="004B155C" w:rsidRPr="002A34F4" w:rsidRDefault="004B155C" w:rsidP="009E1A23">
            <w:pPr>
              <w:pStyle w:val="TAC"/>
              <w:rPr>
                <w:ins w:id="520" w:author="Huawei" w:date="2022-04-25T21:29:00Z"/>
                <w:szCs w:val="18"/>
              </w:rPr>
            </w:pPr>
            <w:ins w:id="521" w:author="Huawei" w:date="2022-04-25T21:29:00Z">
              <w:r w:rsidRPr="002A34F4">
                <w:rPr>
                  <w:szCs w:val="18"/>
                </w:rPr>
                <w:t>Transmission OFF Measurement bandwidth</w:t>
              </w:r>
            </w:ins>
          </w:p>
        </w:tc>
        <w:tc>
          <w:tcPr>
            <w:tcW w:w="667" w:type="dxa"/>
            <w:tcBorders>
              <w:top w:val="single" w:sz="4" w:space="0" w:color="auto"/>
              <w:left w:val="single" w:sz="4" w:space="0" w:color="auto"/>
              <w:bottom w:val="single" w:sz="4" w:space="0" w:color="auto"/>
              <w:right w:val="single" w:sz="4" w:space="0" w:color="auto"/>
            </w:tcBorders>
            <w:hideMark/>
            <w:tcPrChange w:id="522" w:author="Huawei" w:date="2022-04-25T21:29:00Z">
              <w:tcPr>
                <w:tcW w:w="667" w:type="dxa"/>
                <w:tcBorders>
                  <w:top w:val="single" w:sz="4" w:space="0" w:color="auto"/>
                  <w:left w:val="single" w:sz="4" w:space="0" w:color="auto"/>
                  <w:bottom w:val="single" w:sz="4" w:space="0" w:color="auto"/>
                  <w:right w:val="single" w:sz="4" w:space="0" w:color="auto"/>
                </w:tcBorders>
                <w:hideMark/>
              </w:tcPr>
            </w:tcPrChange>
          </w:tcPr>
          <w:p w14:paraId="72B673F2" w14:textId="77777777" w:rsidR="004B155C" w:rsidRPr="002A34F4" w:rsidRDefault="004B155C" w:rsidP="009E1A23">
            <w:pPr>
              <w:pStyle w:val="TAC"/>
              <w:rPr>
                <w:ins w:id="523" w:author="Huawei" w:date="2022-04-25T21:29:00Z"/>
              </w:rPr>
            </w:pPr>
            <w:ins w:id="524" w:author="Huawei" w:date="2022-04-25T21:29:00Z">
              <w:r w:rsidRPr="002A34F4">
                <w:t>4.515</w:t>
              </w:r>
            </w:ins>
          </w:p>
        </w:tc>
        <w:tc>
          <w:tcPr>
            <w:tcW w:w="667" w:type="dxa"/>
            <w:gridSpan w:val="2"/>
            <w:tcBorders>
              <w:top w:val="single" w:sz="4" w:space="0" w:color="auto"/>
              <w:left w:val="single" w:sz="4" w:space="0" w:color="auto"/>
              <w:bottom w:val="single" w:sz="4" w:space="0" w:color="auto"/>
              <w:right w:val="single" w:sz="4" w:space="0" w:color="auto"/>
            </w:tcBorders>
            <w:hideMark/>
            <w:tcPrChange w:id="525" w:author="Huawei" w:date="2022-04-25T21:29:00Z">
              <w:tcPr>
                <w:tcW w:w="667" w:type="dxa"/>
                <w:gridSpan w:val="2"/>
                <w:tcBorders>
                  <w:top w:val="single" w:sz="4" w:space="0" w:color="auto"/>
                  <w:left w:val="single" w:sz="4" w:space="0" w:color="auto"/>
                  <w:bottom w:val="single" w:sz="4" w:space="0" w:color="auto"/>
                  <w:right w:val="single" w:sz="4" w:space="0" w:color="auto"/>
                </w:tcBorders>
                <w:hideMark/>
              </w:tcPr>
            </w:tcPrChange>
          </w:tcPr>
          <w:p w14:paraId="5C8AFAC8" w14:textId="77777777" w:rsidR="004B155C" w:rsidRPr="002A34F4" w:rsidRDefault="004B155C" w:rsidP="009E1A23">
            <w:pPr>
              <w:pStyle w:val="TAC"/>
              <w:rPr>
                <w:ins w:id="526" w:author="Huawei" w:date="2022-04-25T21:29:00Z"/>
              </w:rPr>
            </w:pPr>
            <w:ins w:id="527" w:author="Huawei" w:date="2022-04-25T21:29:00Z">
              <w:r w:rsidRPr="002A34F4">
                <w:t>9.375</w:t>
              </w:r>
            </w:ins>
          </w:p>
        </w:tc>
        <w:tc>
          <w:tcPr>
            <w:tcW w:w="767" w:type="dxa"/>
            <w:tcBorders>
              <w:top w:val="single" w:sz="4" w:space="0" w:color="auto"/>
              <w:left w:val="single" w:sz="4" w:space="0" w:color="auto"/>
              <w:bottom w:val="single" w:sz="4" w:space="0" w:color="auto"/>
              <w:right w:val="single" w:sz="4" w:space="0" w:color="auto"/>
            </w:tcBorders>
            <w:hideMark/>
            <w:tcPrChange w:id="528" w:author="Huawei" w:date="2022-04-25T21:29: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5AC3ABD6" w14:textId="77777777" w:rsidR="004B155C" w:rsidRPr="002A34F4" w:rsidRDefault="004B155C" w:rsidP="009E1A23">
            <w:pPr>
              <w:pStyle w:val="TAC"/>
              <w:rPr>
                <w:ins w:id="529" w:author="Huawei" w:date="2022-04-25T21:29:00Z"/>
              </w:rPr>
            </w:pPr>
            <w:ins w:id="530" w:author="Huawei" w:date="2022-04-25T21:29:00Z">
              <w:r w:rsidRPr="002A34F4">
                <w:t>14.235</w:t>
              </w:r>
            </w:ins>
          </w:p>
        </w:tc>
        <w:tc>
          <w:tcPr>
            <w:tcW w:w="767" w:type="dxa"/>
            <w:tcBorders>
              <w:top w:val="single" w:sz="4" w:space="0" w:color="auto"/>
              <w:left w:val="single" w:sz="4" w:space="0" w:color="auto"/>
              <w:bottom w:val="single" w:sz="4" w:space="0" w:color="auto"/>
              <w:right w:val="single" w:sz="4" w:space="0" w:color="auto"/>
            </w:tcBorders>
            <w:hideMark/>
            <w:tcPrChange w:id="531" w:author="Huawei" w:date="2022-04-25T21:29: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FA42123" w14:textId="77777777" w:rsidR="004B155C" w:rsidRPr="002A34F4" w:rsidRDefault="004B155C" w:rsidP="009E1A23">
            <w:pPr>
              <w:pStyle w:val="TAC"/>
              <w:rPr>
                <w:ins w:id="532" w:author="Huawei" w:date="2022-04-25T21:29:00Z"/>
              </w:rPr>
            </w:pPr>
            <w:ins w:id="533" w:author="Huawei" w:date="2022-04-25T21:29:00Z">
              <w:r w:rsidRPr="002A34F4">
                <w:t>19.095</w:t>
              </w:r>
            </w:ins>
          </w:p>
        </w:tc>
        <w:tc>
          <w:tcPr>
            <w:tcW w:w="767" w:type="dxa"/>
            <w:tcBorders>
              <w:top w:val="single" w:sz="4" w:space="0" w:color="auto"/>
              <w:left w:val="single" w:sz="4" w:space="0" w:color="auto"/>
              <w:bottom w:val="single" w:sz="4" w:space="0" w:color="auto"/>
              <w:right w:val="single" w:sz="4" w:space="0" w:color="auto"/>
            </w:tcBorders>
            <w:hideMark/>
            <w:tcPrChange w:id="534" w:author="Huawei" w:date="2022-04-25T21:29: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769800DF" w14:textId="77777777" w:rsidR="004B155C" w:rsidRPr="002A34F4" w:rsidRDefault="004B155C" w:rsidP="009E1A23">
            <w:pPr>
              <w:pStyle w:val="TAC"/>
              <w:rPr>
                <w:ins w:id="535" w:author="Huawei" w:date="2022-04-25T21:29:00Z"/>
              </w:rPr>
            </w:pPr>
            <w:ins w:id="536" w:author="Huawei" w:date="2022-04-25T21:29:00Z">
              <w:r w:rsidRPr="002A34F4">
                <w:t>23.955</w:t>
              </w:r>
            </w:ins>
          </w:p>
        </w:tc>
        <w:tc>
          <w:tcPr>
            <w:tcW w:w="768" w:type="dxa"/>
            <w:tcBorders>
              <w:top w:val="single" w:sz="4" w:space="0" w:color="auto"/>
              <w:left w:val="single" w:sz="4" w:space="0" w:color="auto"/>
              <w:bottom w:val="single" w:sz="4" w:space="0" w:color="auto"/>
              <w:right w:val="single" w:sz="4" w:space="0" w:color="auto"/>
            </w:tcBorders>
            <w:hideMark/>
            <w:tcPrChange w:id="537" w:author="Huawei" w:date="2022-04-25T21:29:00Z">
              <w:tcPr>
                <w:tcW w:w="768" w:type="dxa"/>
                <w:gridSpan w:val="2"/>
                <w:tcBorders>
                  <w:top w:val="single" w:sz="4" w:space="0" w:color="auto"/>
                  <w:left w:val="single" w:sz="4" w:space="0" w:color="auto"/>
                  <w:bottom w:val="single" w:sz="4" w:space="0" w:color="auto"/>
                  <w:right w:val="single" w:sz="4" w:space="0" w:color="auto"/>
                </w:tcBorders>
                <w:hideMark/>
              </w:tcPr>
            </w:tcPrChange>
          </w:tcPr>
          <w:p w14:paraId="40665DF4" w14:textId="77777777" w:rsidR="004B155C" w:rsidRPr="002A34F4" w:rsidRDefault="004B155C" w:rsidP="009E1A23">
            <w:pPr>
              <w:pStyle w:val="TAC"/>
              <w:rPr>
                <w:ins w:id="538" w:author="Huawei" w:date="2022-04-25T21:29:00Z"/>
              </w:rPr>
            </w:pPr>
            <w:ins w:id="539" w:author="Huawei" w:date="2022-04-25T21:29:00Z">
              <w:r w:rsidRPr="002A34F4">
                <w:t>28.815</w:t>
              </w:r>
            </w:ins>
          </w:p>
        </w:tc>
        <w:tc>
          <w:tcPr>
            <w:tcW w:w="780" w:type="dxa"/>
            <w:tcBorders>
              <w:top w:val="single" w:sz="4" w:space="0" w:color="auto"/>
              <w:left w:val="single" w:sz="4" w:space="0" w:color="auto"/>
              <w:bottom w:val="single" w:sz="4" w:space="0" w:color="auto"/>
              <w:right w:val="single" w:sz="4" w:space="0" w:color="auto"/>
            </w:tcBorders>
            <w:hideMark/>
            <w:tcPrChange w:id="540" w:author="Huawei" w:date="2022-04-25T21:29:00Z">
              <w:tcPr>
                <w:tcW w:w="780" w:type="dxa"/>
                <w:gridSpan w:val="2"/>
                <w:tcBorders>
                  <w:top w:val="single" w:sz="4" w:space="0" w:color="auto"/>
                  <w:left w:val="single" w:sz="4" w:space="0" w:color="auto"/>
                  <w:bottom w:val="single" w:sz="4" w:space="0" w:color="auto"/>
                  <w:right w:val="single" w:sz="4" w:space="0" w:color="auto"/>
                </w:tcBorders>
                <w:hideMark/>
              </w:tcPr>
            </w:tcPrChange>
          </w:tcPr>
          <w:p w14:paraId="322F25B2" w14:textId="77777777" w:rsidR="004B155C" w:rsidRPr="002A34F4" w:rsidRDefault="004B155C" w:rsidP="009E1A23">
            <w:pPr>
              <w:pStyle w:val="TAC"/>
              <w:rPr>
                <w:ins w:id="541" w:author="Huawei" w:date="2022-04-25T21:29:00Z"/>
              </w:rPr>
            </w:pPr>
            <w:ins w:id="542" w:author="Huawei" w:date="2022-04-25T21:29:00Z">
              <w:r w:rsidRPr="002A34F4">
                <w:t>38.895</w:t>
              </w:r>
            </w:ins>
          </w:p>
        </w:tc>
        <w:tc>
          <w:tcPr>
            <w:tcW w:w="586" w:type="dxa"/>
            <w:tcBorders>
              <w:top w:val="single" w:sz="4" w:space="0" w:color="auto"/>
              <w:left w:val="single" w:sz="4" w:space="0" w:color="auto"/>
              <w:bottom w:val="single" w:sz="4" w:space="0" w:color="auto"/>
              <w:right w:val="single" w:sz="4" w:space="0" w:color="auto"/>
            </w:tcBorders>
            <w:tcPrChange w:id="543" w:author="Huawei" w:date="2022-04-25T21:29:00Z">
              <w:tcPr>
                <w:tcW w:w="586" w:type="dxa"/>
                <w:tcBorders>
                  <w:top w:val="single" w:sz="4" w:space="0" w:color="auto"/>
                  <w:left w:val="single" w:sz="4" w:space="0" w:color="auto"/>
                  <w:bottom w:val="single" w:sz="4" w:space="0" w:color="auto"/>
                  <w:right w:val="single" w:sz="4" w:space="0" w:color="auto"/>
                </w:tcBorders>
              </w:tcPr>
            </w:tcPrChange>
          </w:tcPr>
          <w:p w14:paraId="55C5DF26" w14:textId="77777777" w:rsidR="004B155C" w:rsidRPr="002A34F4" w:rsidRDefault="004B155C" w:rsidP="009E1A23">
            <w:pPr>
              <w:pStyle w:val="TAC"/>
              <w:rPr>
                <w:ins w:id="544" w:author="Huawei" w:date="2022-04-25T21:29:00Z"/>
              </w:rPr>
            </w:pPr>
            <w:ins w:id="545" w:author="Huawei" w:date="2022-04-25T21:29:00Z">
              <w:r w:rsidRPr="00C402B3">
                <w:t>43.575</w:t>
              </w:r>
            </w:ins>
          </w:p>
        </w:tc>
        <w:tc>
          <w:tcPr>
            <w:tcW w:w="767" w:type="dxa"/>
            <w:gridSpan w:val="2"/>
            <w:tcBorders>
              <w:top w:val="single" w:sz="4" w:space="0" w:color="auto"/>
              <w:left w:val="single" w:sz="4" w:space="0" w:color="auto"/>
              <w:bottom w:val="single" w:sz="4" w:space="0" w:color="auto"/>
              <w:right w:val="single" w:sz="4" w:space="0" w:color="auto"/>
            </w:tcBorders>
            <w:hideMark/>
            <w:tcPrChange w:id="546" w:author="Huawei" w:date="2022-04-25T21:29: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230EAB91" w14:textId="77777777" w:rsidR="004B155C" w:rsidRPr="002A34F4" w:rsidRDefault="004B155C" w:rsidP="009E1A23">
            <w:pPr>
              <w:pStyle w:val="TAC"/>
              <w:rPr>
                <w:ins w:id="547" w:author="Huawei" w:date="2022-04-25T21:29:00Z"/>
              </w:rPr>
            </w:pPr>
            <w:ins w:id="548" w:author="Huawei" w:date="2022-04-25T21:29:00Z">
              <w:r w:rsidRPr="002A34F4">
                <w:t>48.615</w:t>
              </w:r>
            </w:ins>
          </w:p>
        </w:tc>
        <w:tc>
          <w:tcPr>
            <w:tcW w:w="667" w:type="dxa"/>
            <w:gridSpan w:val="2"/>
            <w:tcBorders>
              <w:top w:val="single" w:sz="4" w:space="0" w:color="auto"/>
              <w:left w:val="single" w:sz="4" w:space="0" w:color="auto"/>
              <w:bottom w:val="single" w:sz="4" w:space="0" w:color="auto"/>
              <w:right w:val="single" w:sz="4" w:space="0" w:color="auto"/>
            </w:tcBorders>
            <w:hideMark/>
            <w:tcPrChange w:id="549" w:author="Huawei" w:date="2022-04-25T21:29:00Z">
              <w:tcPr>
                <w:tcW w:w="667" w:type="dxa"/>
                <w:gridSpan w:val="2"/>
                <w:tcBorders>
                  <w:top w:val="single" w:sz="4" w:space="0" w:color="auto"/>
                  <w:left w:val="single" w:sz="4" w:space="0" w:color="auto"/>
                  <w:bottom w:val="single" w:sz="4" w:space="0" w:color="auto"/>
                  <w:right w:val="single" w:sz="4" w:space="0" w:color="auto"/>
                </w:tcBorders>
                <w:hideMark/>
              </w:tcPr>
            </w:tcPrChange>
          </w:tcPr>
          <w:p w14:paraId="04D8AFB3" w14:textId="77777777" w:rsidR="004B155C" w:rsidRPr="002A34F4" w:rsidRDefault="004B155C" w:rsidP="009E1A23">
            <w:pPr>
              <w:pStyle w:val="TAC"/>
              <w:rPr>
                <w:ins w:id="550" w:author="Huawei" w:date="2022-04-25T21:29:00Z"/>
              </w:rPr>
            </w:pPr>
            <w:ins w:id="551" w:author="Huawei" w:date="2022-04-25T21:29:00Z">
              <w:r w:rsidRPr="002A34F4">
                <w:t>58.35</w:t>
              </w:r>
            </w:ins>
          </w:p>
        </w:tc>
        <w:tc>
          <w:tcPr>
            <w:tcW w:w="689" w:type="dxa"/>
            <w:gridSpan w:val="2"/>
            <w:tcBorders>
              <w:top w:val="single" w:sz="4" w:space="0" w:color="auto"/>
              <w:left w:val="single" w:sz="4" w:space="0" w:color="auto"/>
              <w:bottom w:val="single" w:sz="4" w:space="0" w:color="auto"/>
              <w:right w:val="single" w:sz="4" w:space="0" w:color="auto"/>
            </w:tcBorders>
            <w:hideMark/>
            <w:tcPrChange w:id="552" w:author="Huawei" w:date="2022-04-25T21:29: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07D90739" w14:textId="77777777" w:rsidR="004B155C" w:rsidRPr="002A34F4" w:rsidRDefault="004B155C" w:rsidP="009E1A23">
            <w:pPr>
              <w:pStyle w:val="TAC"/>
              <w:rPr>
                <w:ins w:id="553" w:author="Huawei" w:date="2022-04-25T21:29:00Z"/>
              </w:rPr>
            </w:pPr>
            <w:ins w:id="554" w:author="Huawei" w:date="2022-04-25T21:29:00Z">
              <w:r w:rsidRPr="002A34F4">
                <w:t>68.07</w:t>
              </w:r>
            </w:ins>
          </w:p>
        </w:tc>
        <w:tc>
          <w:tcPr>
            <w:tcW w:w="704" w:type="dxa"/>
            <w:tcBorders>
              <w:top w:val="single" w:sz="4" w:space="0" w:color="auto"/>
              <w:left w:val="single" w:sz="4" w:space="0" w:color="auto"/>
              <w:bottom w:val="single" w:sz="4" w:space="0" w:color="auto"/>
              <w:right w:val="single" w:sz="4" w:space="0" w:color="auto"/>
            </w:tcBorders>
            <w:hideMark/>
            <w:tcPrChange w:id="555" w:author="Huawei" w:date="2022-04-25T21:29:00Z">
              <w:tcPr>
                <w:tcW w:w="704" w:type="dxa"/>
                <w:gridSpan w:val="2"/>
                <w:tcBorders>
                  <w:top w:val="single" w:sz="4" w:space="0" w:color="auto"/>
                  <w:left w:val="single" w:sz="4" w:space="0" w:color="auto"/>
                  <w:bottom w:val="single" w:sz="4" w:space="0" w:color="auto"/>
                  <w:right w:val="single" w:sz="4" w:space="0" w:color="auto"/>
                </w:tcBorders>
                <w:hideMark/>
              </w:tcPr>
            </w:tcPrChange>
          </w:tcPr>
          <w:p w14:paraId="2BF6DB18" w14:textId="77777777" w:rsidR="004B155C" w:rsidRPr="002A34F4" w:rsidRDefault="004B155C" w:rsidP="009E1A23">
            <w:pPr>
              <w:pStyle w:val="TAC"/>
              <w:rPr>
                <w:ins w:id="556" w:author="Huawei" w:date="2022-04-25T21:29:00Z"/>
              </w:rPr>
            </w:pPr>
            <w:ins w:id="557" w:author="Huawei" w:date="2022-04-25T21:29:00Z">
              <w:r w:rsidRPr="002A34F4">
                <w:t>78.15</w:t>
              </w:r>
            </w:ins>
          </w:p>
        </w:tc>
        <w:tc>
          <w:tcPr>
            <w:tcW w:w="704" w:type="dxa"/>
            <w:tcBorders>
              <w:top w:val="single" w:sz="4" w:space="0" w:color="auto"/>
              <w:left w:val="single" w:sz="4" w:space="0" w:color="auto"/>
              <w:bottom w:val="single" w:sz="4" w:space="0" w:color="auto"/>
              <w:right w:val="single" w:sz="4" w:space="0" w:color="auto"/>
            </w:tcBorders>
            <w:hideMark/>
            <w:tcPrChange w:id="558" w:author="Huawei" w:date="2022-04-25T21:29:00Z">
              <w:tcPr>
                <w:tcW w:w="704" w:type="dxa"/>
                <w:gridSpan w:val="2"/>
                <w:tcBorders>
                  <w:top w:val="single" w:sz="4" w:space="0" w:color="auto"/>
                  <w:left w:val="single" w:sz="4" w:space="0" w:color="auto"/>
                  <w:bottom w:val="single" w:sz="4" w:space="0" w:color="auto"/>
                  <w:right w:val="single" w:sz="4" w:space="0" w:color="auto"/>
                </w:tcBorders>
                <w:hideMark/>
              </w:tcPr>
            </w:tcPrChange>
          </w:tcPr>
          <w:p w14:paraId="383FE2D7" w14:textId="77777777" w:rsidR="004B155C" w:rsidRPr="002A34F4" w:rsidRDefault="004B155C" w:rsidP="009E1A23">
            <w:pPr>
              <w:pStyle w:val="TAC"/>
              <w:rPr>
                <w:ins w:id="559" w:author="Huawei" w:date="2022-04-25T21:29:00Z"/>
              </w:rPr>
            </w:pPr>
            <w:ins w:id="560" w:author="Huawei" w:date="2022-04-25T21:29:00Z">
              <w:r w:rsidRPr="002A34F4">
                <w:t>88.23</w:t>
              </w:r>
            </w:ins>
          </w:p>
        </w:tc>
        <w:tc>
          <w:tcPr>
            <w:tcW w:w="771" w:type="dxa"/>
            <w:tcBorders>
              <w:top w:val="single" w:sz="4" w:space="0" w:color="auto"/>
              <w:left w:val="single" w:sz="4" w:space="0" w:color="auto"/>
              <w:bottom w:val="single" w:sz="4" w:space="0" w:color="auto"/>
              <w:right w:val="single" w:sz="4" w:space="0" w:color="auto"/>
            </w:tcBorders>
            <w:hideMark/>
            <w:tcPrChange w:id="561" w:author="Huawei" w:date="2022-04-25T21:29:00Z">
              <w:tcPr>
                <w:tcW w:w="771" w:type="dxa"/>
                <w:gridSpan w:val="3"/>
                <w:tcBorders>
                  <w:top w:val="single" w:sz="4" w:space="0" w:color="auto"/>
                  <w:left w:val="single" w:sz="4" w:space="0" w:color="auto"/>
                  <w:bottom w:val="single" w:sz="4" w:space="0" w:color="auto"/>
                  <w:right w:val="single" w:sz="4" w:space="0" w:color="auto"/>
                </w:tcBorders>
                <w:hideMark/>
              </w:tcPr>
            </w:tcPrChange>
          </w:tcPr>
          <w:p w14:paraId="05EE11A6" w14:textId="77777777" w:rsidR="004B155C" w:rsidRPr="002A34F4" w:rsidRDefault="004B155C" w:rsidP="009E1A23">
            <w:pPr>
              <w:pStyle w:val="TAC"/>
              <w:rPr>
                <w:ins w:id="562" w:author="Huawei" w:date="2022-04-25T21:29:00Z"/>
              </w:rPr>
            </w:pPr>
            <w:ins w:id="563" w:author="Huawei" w:date="2022-04-25T21:29:00Z">
              <w:r w:rsidRPr="002A34F4">
                <w:t>98.31</w:t>
              </w:r>
            </w:ins>
          </w:p>
        </w:tc>
      </w:tr>
      <w:tr w:rsidR="004B155C" w:rsidRPr="002A34F4" w14:paraId="5C2D42C0" w14:textId="77777777" w:rsidTr="004B155C">
        <w:tblPrEx>
          <w:tblPrExChange w:id="564" w:author="Huawei" w:date="2022-04-25T21:29:00Z">
            <w:tblPrEx>
              <w:tblW w:w="11388" w:type="dxa"/>
              <w:tblLayout w:type="fixed"/>
            </w:tblPrEx>
          </w:tblPrExChange>
        </w:tblPrEx>
        <w:trPr>
          <w:gridAfter w:val="2"/>
          <w:wAfter w:w="1688" w:type="dxa"/>
          <w:ins w:id="565" w:author="Huawei" w:date="2022-04-25T21:29:00Z"/>
          <w:trPrChange w:id="566" w:author="Huawei" w:date="2022-04-25T21:29:00Z">
            <w:trPr>
              <w:gridAfter w:val="2"/>
            </w:trPr>
          </w:trPrChange>
        </w:trPr>
        <w:tc>
          <w:tcPr>
            <w:tcW w:w="1317" w:type="dxa"/>
            <w:tcBorders>
              <w:top w:val="single" w:sz="4" w:space="0" w:color="auto"/>
              <w:left w:val="single" w:sz="4" w:space="0" w:color="auto"/>
              <w:bottom w:val="single" w:sz="4" w:space="0" w:color="auto"/>
              <w:right w:val="single" w:sz="4" w:space="0" w:color="auto"/>
            </w:tcBorders>
            <w:hideMark/>
            <w:tcPrChange w:id="567" w:author="Huawei" w:date="2022-04-25T21:29:00Z">
              <w:tcPr>
                <w:tcW w:w="1317" w:type="dxa"/>
                <w:gridSpan w:val="2"/>
                <w:tcBorders>
                  <w:top w:val="single" w:sz="4" w:space="0" w:color="auto"/>
                  <w:left w:val="single" w:sz="4" w:space="0" w:color="auto"/>
                  <w:bottom w:val="single" w:sz="4" w:space="0" w:color="auto"/>
                  <w:right w:val="single" w:sz="4" w:space="0" w:color="auto"/>
                </w:tcBorders>
                <w:hideMark/>
              </w:tcPr>
            </w:tcPrChange>
          </w:tcPr>
          <w:p w14:paraId="25498843" w14:textId="77777777" w:rsidR="004B155C" w:rsidRPr="002A34F4" w:rsidRDefault="004B155C" w:rsidP="009E1A23">
            <w:pPr>
              <w:pStyle w:val="TAC"/>
              <w:rPr>
                <w:ins w:id="568" w:author="Huawei" w:date="2022-04-25T21:29:00Z"/>
                <w:rFonts w:cs="Arial"/>
                <w:szCs w:val="18"/>
              </w:rPr>
            </w:pPr>
            <w:ins w:id="569" w:author="Huawei" w:date="2022-04-25T21:29:00Z">
              <w:r w:rsidRPr="002A34F4">
                <w:rPr>
                  <w:rFonts w:cs="Arial"/>
                  <w:szCs w:val="18"/>
                </w:rPr>
                <w:t>Transmit ON power</w:t>
              </w:r>
            </w:ins>
          </w:p>
        </w:tc>
        <w:tc>
          <w:tcPr>
            <w:tcW w:w="10071" w:type="dxa"/>
            <w:gridSpan w:val="18"/>
            <w:tcBorders>
              <w:top w:val="single" w:sz="4" w:space="0" w:color="auto"/>
              <w:left w:val="single" w:sz="4" w:space="0" w:color="auto"/>
              <w:bottom w:val="single" w:sz="4" w:space="0" w:color="auto"/>
              <w:right w:val="single" w:sz="4" w:space="0" w:color="auto"/>
            </w:tcBorders>
            <w:tcPrChange w:id="570" w:author="Huawei" w:date="2022-04-25T21:29:00Z">
              <w:tcPr>
                <w:tcW w:w="10071" w:type="dxa"/>
                <w:gridSpan w:val="27"/>
                <w:tcBorders>
                  <w:top w:val="single" w:sz="4" w:space="0" w:color="auto"/>
                  <w:left w:val="single" w:sz="4" w:space="0" w:color="auto"/>
                  <w:bottom w:val="single" w:sz="4" w:space="0" w:color="auto"/>
                  <w:right w:val="single" w:sz="4" w:space="0" w:color="auto"/>
                </w:tcBorders>
              </w:tcPr>
            </w:tcPrChange>
          </w:tcPr>
          <w:p w14:paraId="10FD3029" w14:textId="77777777" w:rsidR="004B155C" w:rsidRPr="002A34F4" w:rsidRDefault="004B155C" w:rsidP="009E1A23">
            <w:pPr>
              <w:pStyle w:val="TAC"/>
              <w:rPr>
                <w:ins w:id="571" w:author="Huawei" w:date="2022-04-25T21:29:00Z"/>
              </w:rPr>
            </w:pPr>
            <w:ins w:id="572" w:author="Huawei" w:date="2022-04-25T21:29:00Z">
              <w:r w:rsidRPr="002A34F4">
                <w:t>Same as Table 6.2.1.5-1</w:t>
              </w:r>
            </w:ins>
          </w:p>
        </w:tc>
      </w:tr>
      <w:tr w:rsidR="004B155C" w:rsidRPr="002A34F4" w14:paraId="2F107CAA" w14:textId="77777777" w:rsidTr="004B155C">
        <w:tblPrEx>
          <w:tblPrExChange w:id="573" w:author="Huawei" w:date="2022-04-25T21:29:00Z">
            <w:tblPrEx>
              <w:tblW w:w="11388" w:type="dxa"/>
              <w:tblLayout w:type="fixed"/>
            </w:tblPrEx>
          </w:tblPrExChange>
        </w:tblPrEx>
        <w:trPr>
          <w:gridAfter w:val="2"/>
          <w:wAfter w:w="1688" w:type="dxa"/>
          <w:ins w:id="574" w:author="Huawei" w:date="2022-04-25T21:29:00Z"/>
          <w:trPrChange w:id="575" w:author="Huawei" w:date="2022-04-25T21:29:00Z">
            <w:trPr>
              <w:gridAfter w:val="2"/>
            </w:trPr>
          </w:trPrChange>
        </w:trPr>
        <w:tc>
          <w:tcPr>
            <w:tcW w:w="11388" w:type="dxa"/>
            <w:gridSpan w:val="19"/>
            <w:tcBorders>
              <w:top w:val="single" w:sz="4" w:space="0" w:color="auto"/>
              <w:left w:val="single" w:sz="4" w:space="0" w:color="auto"/>
              <w:bottom w:val="single" w:sz="4" w:space="0" w:color="auto"/>
              <w:right w:val="single" w:sz="4" w:space="0" w:color="auto"/>
            </w:tcBorders>
            <w:tcPrChange w:id="576" w:author="Huawei" w:date="2022-04-25T21:29:00Z">
              <w:tcPr>
                <w:tcW w:w="11388" w:type="dxa"/>
                <w:gridSpan w:val="29"/>
                <w:tcBorders>
                  <w:top w:val="single" w:sz="4" w:space="0" w:color="auto"/>
                  <w:left w:val="single" w:sz="4" w:space="0" w:color="auto"/>
                  <w:bottom w:val="single" w:sz="4" w:space="0" w:color="auto"/>
                  <w:right w:val="single" w:sz="4" w:space="0" w:color="auto"/>
                </w:tcBorders>
              </w:tcPr>
            </w:tcPrChange>
          </w:tcPr>
          <w:p w14:paraId="4F669FE2" w14:textId="77777777" w:rsidR="004B155C" w:rsidRPr="002A34F4" w:rsidRDefault="004B155C" w:rsidP="009E1A23">
            <w:pPr>
              <w:pStyle w:val="TAN"/>
              <w:rPr>
                <w:ins w:id="577" w:author="Huawei" w:date="2022-04-25T21:29:00Z"/>
              </w:rPr>
            </w:pPr>
            <w:ins w:id="578" w:author="Huawei" w:date="2022-04-25T21:29:00Z">
              <w:r w:rsidRPr="002A34F4">
                <w:t>NOTE 1:</w:t>
              </w:r>
              <w:r w:rsidRPr="002A34F4">
                <w:tab/>
                <w:t>TT for each frequency and channel bandwidth is specified in Table 6.3.3.2.5-2</w:t>
              </w:r>
            </w:ins>
          </w:p>
        </w:tc>
      </w:tr>
    </w:tbl>
    <w:p w14:paraId="7EC0CEA2" w14:textId="77777777" w:rsidR="004B155C" w:rsidRPr="004B155C" w:rsidRDefault="004B155C" w:rsidP="004B155C"/>
    <w:p w14:paraId="7C8D45A3" w14:textId="77777777" w:rsidR="004B155C" w:rsidRPr="00B24739" w:rsidRDefault="004B155C" w:rsidP="004B155C">
      <w:pPr>
        <w:pStyle w:val="TH"/>
      </w:pPr>
      <w:r w:rsidRPr="00B24739">
        <w:lastRenderedPageBreak/>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B155C" w:rsidRPr="00B24739" w14:paraId="5F0B9830"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581A3" w14:textId="77777777" w:rsidR="004B155C" w:rsidRPr="00B24739" w:rsidRDefault="004B155C" w:rsidP="009E1A2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3B3B22" w14:textId="77777777" w:rsidR="004B155C" w:rsidRPr="00B24739" w:rsidRDefault="004B155C" w:rsidP="009E1A23">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5856ED" w14:textId="77777777" w:rsidR="004B155C" w:rsidRPr="00B24739" w:rsidRDefault="004B155C" w:rsidP="009E1A23">
            <w:pPr>
              <w:pStyle w:val="TAH"/>
            </w:pPr>
            <w:r w:rsidRPr="00B24739">
              <w:t>3.0GHz &lt; f ≤ 6GHz</w:t>
            </w:r>
          </w:p>
        </w:tc>
      </w:tr>
      <w:tr w:rsidR="004B155C" w:rsidRPr="00B24739" w14:paraId="0F221D30"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ADA5E53" w14:textId="77777777" w:rsidR="004B155C" w:rsidRPr="00B24739" w:rsidRDefault="004B155C" w:rsidP="009E1A23">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617DC8" w14:textId="77777777" w:rsidR="004B155C" w:rsidRPr="00B24739" w:rsidRDefault="004B155C" w:rsidP="009E1A23">
            <w:pPr>
              <w:pStyle w:val="TAC"/>
            </w:pPr>
            <w:r w:rsidRPr="00B2473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231D26" w14:textId="77777777" w:rsidR="004B155C" w:rsidRPr="00B24739" w:rsidRDefault="004B155C" w:rsidP="009E1A23">
            <w:pPr>
              <w:pStyle w:val="TAC"/>
            </w:pPr>
            <w:r w:rsidRPr="00B24739">
              <w:t>1.8 dB</w:t>
            </w:r>
          </w:p>
        </w:tc>
      </w:tr>
      <w:tr w:rsidR="004B155C" w:rsidRPr="00B24739" w14:paraId="04357479"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C680DF" w14:textId="77777777" w:rsidR="004B155C" w:rsidRPr="00B24739" w:rsidRDefault="004B155C" w:rsidP="009E1A23">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C4ABAF6" w14:textId="77777777" w:rsidR="004B155C" w:rsidRPr="00B24739" w:rsidRDefault="004B155C" w:rsidP="009E1A23">
            <w:pPr>
              <w:pStyle w:val="TAC"/>
            </w:pPr>
            <w:r w:rsidRPr="00B24739">
              <w:t>1.7 dB</w:t>
            </w:r>
          </w:p>
        </w:tc>
        <w:tc>
          <w:tcPr>
            <w:tcW w:w="1984" w:type="dxa"/>
            <w:tcBorders>
              <w:top w:val="single" w:sz="4" w:space="0" w:color="auto"/>
              <w:left w:val="single" w:sz="4" w:space="0" w:color="auto"/>
              <w:bottom w:val="single" w:sz="4" w:space="0" w:color="auto"/>
              <w:right w:val="single" w:sz="4" w:space="0" w:color="auto"/>
            </w:tcBorders>
            <w:hideMark/>
          </w:tcPr>
          <w:p w14:paraId="79F341EF" w14:textId="77777777" w:rsidR="004B155C" w:rsidRPr="00B24739" w:rsidRDefault="004B155C" w:rsidP="009E1A23">
            <w:pPr>
              <w:pStyle w:val="TAC"/>
            </w:pPr>
            <w:r w:rsidRPr="00B24739">
              <w:t>1.8 dB</w:t>
            </w:r>
          </w:p>
        </w:tc>
      </w:tr>
    </w:tbl>
    <w:p w14:paraId="11C2092C" w14:textId="77777777" w:rsidR="004B155C" w:rsidRPr="00B24739" w:rsidRDefault="004B155C" w:rsidP="004B155C"/>
    <w:p w14:paraId="5BE68DD6" w14:textId="77777777" w:rsidR="004B155C" w:rsidRPr="00B24739" w:rsidRDefault="004B155C" w:rsidP="004B155C">
      <w:pPr>
        <w:pStyle w:val="TH"/>
      </w:pPr>
      <w:r w:rsidRPr="00B24739">
        <w:t>Table 6.3D.3.5-3: Void</w:t>
      </w: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79" w:name="OLE_LINK33"/>
      <w:bookmarkStart w:id="580" w:name="OLE_LINK34"/>
      <w:r w:rsidRPr="006A6DC8">
        <w:rPr>
          <w:noProof/>
          <w:color w:val="FF0000"/>
        </w:rPr>
        <w:t>&lt;</w:t>
      </w:r>
      <w:r>
        <w:rPr>
          <w:noProof/>
          <w:color w:val="FF0000"/>
        </w:rPr>
        <w:t>End of Changes</w:t>
      </w:r>
      <w:r w:rsidRPr="006A6DC8">
        <w:rPr>
          <w:noProof/>
          <w:color w:val="FF0000"/>
        </w:rPr>
        <w:t>&gt;</w:t>
      </w:r>
    </w:p>
    <w:bookmarkEnd w:id="579"/>
    <w:bookmarkEnd w:id="58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A9BF2" w14:textId="77777777" w:rsidR="00757350" w:rsidRDefault="00757350">
      <w:r>
        <w:separator/>
      </w:r>
    </w:p>
  </w:endnote>
  <w:endnote w:type="continuationSeparator" w:id="0">
    <w:p w14:paraId="2F99CC27" w14:textId="77777777" w:rsidR="00757350" w:rsidRDefault="00757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16475" w14:textId="77777777" w:rsidR="00757350" w:rsidRDefault="00757350">
      <w:r>
        <w:separator/>
      </w:r>
    </w:p>
  </w:footnote>
  <w:footnote w:type="continuationSeparator" w:id="0">
    <w:p w14:paraId="4B73E683" w14:textId="77777777" w:rsidR="00757350" w:rsidRDefault="00757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FB1"/>
    <w:rsid w:val="00081F52"/>
    <w:rsid w:val="000A6394"/>
    <w:rsid w:val="000B7FED"/>
    <w:rsid w:val="000C038A"/>
    <w:rsid w:val="000C2DBE"/>
    <w:rsid w:val="000C6598"/>
    <w:rsid w:val="000D44B3"/>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D7400"/>
    <w:rsid w:val="003E1A36"/>
    <w:rsid w:val="003E6B28"/>
    <w:rsid w:val="00403A78"/>
    <w:rsid w:val="00410371"/>
    <w:rsid w:val="00410611"/>
    <w:rsid w:val="00414694"/>
    <w:rsid w:val="004226F9"/>
    <w:rsid w:val="004242F1"/>
    <w:rsid w:val="004B155C"/>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56030"/>
    <w:rsid w:val="00757350"/>
    <w:rsid w:val="00792342"/>
    <w:rsid w:val="00792BD9"/>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EB4E4-C45C-4040-88B7-F4F2962FE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868</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2022-04-25T13:15:00Z</dcterms:created>
  <dcterms:modified xsi:type="dcterms:W3CDTF">2022-04-25T14:13:00Z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(3)UIvHFIs9Yk1YJGnRpJy+VfZR1p838jfxIIhO9Q6KbEsdK6GIcLxuhI7aCGZe+1inO38Ts7mI
omTLyAN+IPN74y2XWE2XU+q7hcLrTeWIGhNeMMsQC/Oci8+J5FhItXamd+VD+4eSDMV40+x5
I2Zj2QsUfViL990ZaoQW9SPyp3ObwWZM87bQJQ24y//bJw+R+pP4L+kwN5aPW9an8cjoT49e
PsLDCGuEWaq4sB6DfO</vt:lpwstr>
  </property>
  <property fmtid="{D5CDD505-2E9C-101B-9397-08002B2CF9AE}" pid="22" name="_2015_ms_pID_7253431">
    <vt:lpwstr>J/QUxNNA4W1X5FEye70QA62gNz9lEQsXViEgaEvEZ1KbpN+3GLwQHE
owjmEtcDzOoeSp3wH6oEM1sdXC33aPA61vBGD0SpX0zdYh4SuB6rvTRjm89L1i4dZaTnAXDW
GZ0Wu5Md7hPZNAYqlg9E25tGAj4bAUFGD6NzDQ7tWI26rmOajxNdt+bYSJw3gSxSMgNm5kJc
5CQBnwYPtw/1Sc/XsZhv4jZvllMnMY0RgjPA</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